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C24A87" w14:textId="1EBF5735" w:rsidR="000C273B" w:rsidRPr="00FC7F03" w:rsidRDefault="00394C27" w:rsidP="00150E49">
      <w:pPr>
        <w:jc w:val="center"/>
        <w:rPr>
          <w:b/>
          <w:u w:val="single"/>
        </w:rPr>
      </w:pPr>
      <w:ins w:id="0" w:author="PAGE, James" w:date="2018-06-13T00:31:00Z">
        <w:r>
          <w:rPr>
            <w:b/>
            <w:noProof/>
          </w:rPr>
          <w:drawing>
            <wp:anchor distT="0" distB="0" distL="114300" distR="114300" simplePos="0" relativeHeight="251681792" behindDoc="1" locked="0" layoutInCell="1" allowOverlap="1" wp14:anchorId="2D815B28" wp14:editId="1E517C6C">
              <wp:simplePos x="0" y="0"/>
              <wp:positionH relativeFrom="margin">
                <wp:align>center</wp:align>
              </wp:positionH>
              <wp:positionV relativeFrom="margin">
                <wp:align>center</wp:align>
              </wp:positionV>
              <wp:extent cx="1178560" cy="6674485"/>
              <wp:effectExtent l="0" t="0" r="2540" b="571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SA 4Cs 2018 vertical watermark.png"/>
                      <pic:cNvPicPr/>
                    </pic:nvPicPr>
                    <pic:blipFill>
                      <a:blip r:embed="rId5">
                        <a:alphaModFix amt="8000"/>
                        <a:extLst>
                          <a:ext uri="{28A0092B-C50C-407E-A947-70E740481C1C}">
                            <a14:useLocalDpi xmlns:a14="http://schemas.microsoft.com/office/drawing/2010/main" val="0"/>
                          </a:ext>
                        </a:extLst>
                      </a:blip>
                      <a:stretch>
                        <a:fillRect/>
                      </a:stretch>
                    </pic:blipFill>
                    <pic:spPr>
                      <a:xfrm>
                        <a:off x="0" y="0"/>
                        <a:ext cx="1178560" cy="6674485"/>
                      </a:xfrm>
                      <a:prstGeom prst="rect">
                        <a:avLst/>
                      </a:prstGeom>
                    </pic:spPr>
                  </pic:pic>
                </a:graphicData>
              </a:graphic>
              <wp14:sizeRelH relativeFrom="margin">
                <wp14:pctWidth>0</wp14:pctWidth>
              </wp14:sizeRelH>
              <wp14:sizeRelV relativeFrom="margin">
                <wp14:pctHeight>0</wp14:pctHeight>
              </wp14:sizeRelV>
            </wp:anchor>
          </w:drawing>
        </w:r>
      </w:ins>
      <w:r w:rsidR="00A06045" w:rsidRPr="00FC7F03">
        <w:rPr>
          <w:b/>
          <w:bCs/>
          <w:u w:val="single"/>
          <w:lang w:val="cy-GB"/>
        </w:rPr>
        <w:t>Datrys y broblem!</w:t>
      </w:r>
      <w:r w:rsidR="00A06045">
        <w:rPr>
          <w:b/>
          <w:bCs/>
          <w:u w:val="single"/>
          <w:lang w:val="cy-GB"/>
        </w:rPr>
        <w:t xml:space="preserve"> </w:t>
      </w:r>
      <w:r w:rsidR="00A06045" w:rsidRPr="00FC7F03">
        <w:rPr>
          <w:b/>
          <w:bCs/>
          <w:u w:val="single"/>
          <w:lang w:val="cy-GB"/>
        </w:rPr>
        <w:t>Gêm yr oergell – Nodiadau i Athrawon:</w:t>
      </w:r>
      <w:r w:rsidR="00A06045" w:rsidRPr="00FC7F03">
        <w:rPr>
          <w:b/>
          <w:bCs/>
          <w:u w:val="single"/>
          <w:lang w:val="cy-GB"/>
        </w:rPr>
        <w:br/>
      </w:r>
    </w:p>
    <w:p w14:paraId="10B1E055" w14:textId="77777777" w:rsidR="00FC7F03" w:rsidRPr="00FC7F03" w:rsidRDefault="00A06045" w:rsidP="000C273B">
      <w:pPr>
        <w:rPr>
          <w:b/>
          <w:i/>
        </w:rPr>
      </w:pPr>
      <w:r w:rsidRPr="00FC7F03">
        <w:rPr>
          <w:b/>
          <w:bCs/>
          <w:i/>
          <w:iCs/>
          <w:lang w:val="cy-GB"/>
        </w:rPr>
        <w:t>Cyfarwyddiadau</w:t>
      </w:r>
    </w:p>
    <w:p w14:paraId="12F7D4B4" w14:textId="77777777" w:rsidR="00E070B1" w:rsidRDefault="00A06045" w:rsidP="000C273B">
      <w:r>
        <w:rPr>
          <w:lang w:val="cy-GB"/>
        </w:rPr>
        <w:t>Argraffwch gopïau o daflenni'r oergell, y cwpwrdd storio a'r eitemau bwyd. Fel arall, gall y disgyblion dynnu llun syml o'r oergell a'r cwpwrdd storio.</w:t>
      </w:r>
    </w:p>
    <w:p w14:paraId="48A7BD3B" w14:textId="77777777" w:rsidR="00E070B1" w:rsidRDefault="00A06045" w:rsidP="000C273B">
      <w:r>
        <w:rPr>
          <w:lang w:val="cy-GB"/>
        </w:rPr>
        <w:t xml:space="preserve">Torrwch y darnau bwyd yn eitemau ar wahân. </w:t>
      </w:r>
    </w:p>
    <w:p w14:paraId="661350FB" w14:textId="77777777" w:rsidR="00FC7F03" w:rsidRDefault="00A06045" w:rsidP="000C273B">
      <w:r>
        <w:rPr>
          <w:lang w:val="cy-GB"/>
        </w:rPr>
        <w:t xml:space="preserve">Rhannwch y disgyblion yn grwpiau. Cyflwynwch yr olygfa bod y disgyblion newydd fod yn siopa, maent wedi cyrraedd adref ac mae'n rhaid iddynt storio'r bwyd yn y lleoedd cywir. Nawr, gofynnwch iddynt osod yr eitemau bwyd yn y mannau priodol o fewn yr oergell neu'r cwpwrdd storio.  </w:t>
      </w:r>
    </w:p>
    <w:p w14:paraId="0E169124" w14:textId="77777777" w:rsidR="000C273B" w:rsidRDefault="00A06045" w:rsidP="000C273B">
      <w:r>
        <w:rPr>
          <w:lang w:val="cy-GB"/>
        </w:rPr>
        <w:t xml:space="preserve">Gadewch i'r disgyblion drafod y rhesymau dros eu dewisiadau yn eu grwpiau. Gall disgyblion hŷn ddefnyddio'r daflen weithgaredd ar gyfer disgyblion i ysgrifennu'r rhesymau dros eu dewisiadau. </w:t>
      </w:r>
    </w:p>
    <w:p w14:paraId="12CAD165" w14:textId="77777777" w:rsidR="000C273B" w:rsidRDefault="00A06045" w:rsidP="000C273B">
      <w:r>
        <w:rPr>
          <w:lang w:val="cy-GB"/>
        </w:rPr>
        <w:t xml:space="preserve">Gellir defnyddio'r dudalen ffeithiau oergell naill ai ar ôl y gweithgaredd i atgyfnerthu'r dysgu neu ei hargraffu i'w defnyddio ochr yn ochr â'r gweithgaredd er mwyn helpu i arwain dewisiadau'r disgyblion iau. </w:t>
      </w:r>
    </w:p>
    <w:p w14:paraId="09CFD5D4" w14:textId="77777777" w:rsidR="000C273B" w:rsidRDefault="00A06045" w:rsidP="000C273B">
      <w:r>
        <w:rPr>
          <w:lang w:val="cy-GB"/>
        </w:rPr>
        <w:t xml:space="preserve">Bydd y gweithgaredd yn para 10 munud. Ar ôl i'r disgyblion orffen y gweithgaredd, bydd angen i chi arwain trafodaeth dosbarth, gyda phob grŵp yn ei dro yn dewis un o'r eitemau bwyd ac yn rhoi gwybod i weddill y dosbarth pam eu bod wedi gosod y bwyd yn y man penodol hwnnw. Dylech annog eich disgyblion i drafod pam fod angen storio bwydydd penodol yn yr oergell. Bydd y gweithgaredd yn para nes bod y disgyblion wedi trafod yr holl eitemau. </w:t>
      </w:r>
    </w:p>
    <w:p w14:paraId="054ADA18" w14:textId="77777777" w:rsidR="000C273B" w:rsidRDefault="00A06045" w:rsidP="000C273B">
      <w:r>
        <w:rPr>
          <w:lang w:val="cy-GB"/>
        </w:rPr>
        <w:t xml:space="preserve">Pwyntiau i'w nodi ar gyfer trafodaeth: </w:t>
      </w:r>
    </w:p>
    <w:p w14:paraId="239D876A" w14:textId="77777777" w:rsidR="000C273B" w:rsidRDefault="00A06045" w:rsidP="000C273B">
      <w:pPr>
        <w:pStyle w:val="ListParagraph"/>
        <w:numPr>
          <w:ilvl w:val="0"/>
          <w:numId w:val="2"/>
        </w:numPr>
      </w:pPr>
      <w:r>
        <w:rPr>
          <w:lang w:val="cy-GB"/>
        </w:rPr>
        <w:t xml:space="preserve">Mae'n rhaid cadw cig amrwd ar waelod yr oergell, er mwyn atal y cig rhag gollwng a diferu ar y bwyd sydd oddi tano. </w:t>
      </w:r>
    </w:p>
    <w:p w14:paraId="6D60A5ED" w14:textId="77777777" w:rsidR="000C273B" w:rsidRDefault="00A06045" w:rsidP="000C273B">
      <w:pPr>
        <w:pStyle w:val="ListParagraph"/>
        <w:numPr>
          <w:ilvl w:val="0"/>
          <w:numId w:val="2"/>
        </w:numPr>
      </w:pPr>
      <w:r>
        <w:rPr>
          <w:lang w:val="cy-GB"/>
        </w:rPr>
        <w:t xml:space="preserve">Mae cynhyrchion llaeth, bwyd sy'n barod i'w fwyta fel cigoedd wedi'u coginio, bwyd dros ben ac wyau i'w cadw ar y silff uchaf a'r silff ganol. </w:t>
      </w:r>
    </w:p>
    <w:p w14:paraId="2FCA6CAF" w14:textId="77777777" w:rsidR="000C273B" w:rsidRDefault="00A06045" w:rsidP="000C273B">
      <w:pPr>
        <w:pStyle w:val="ListParagraph"/>
        <w:numPr>
          <w:ilvl w:val="0"/>
          <w:numId w:val="2"/>
        </w:numPr>
      </w:pPr>
      <w:r>
        <w:rPr>
          <w:lang w:val="cy-GB"/>
        </w:rPr>
        <w:t xml:space="preserve">Dylid cadw ffrwythau a llysiau yn yr oergell heblaw am y tatws a'rhesins rhesins. Y rheswm am hyn yw pan fydd tatws yn cael eu storio yn yr oergell, mae starts yn y tatws yn troi'n siwgr. Wrth goginio, mae'r siwgrau hyn yn cyfuno â'r asid amino a'r asparagin ac yn cynhyrchu acrylamid cemegol, sy'n niweidiol. Mae rhesins yn ffrwythau wedi'u sychu ac nid oes angen cadw ffrwythau sydd wedi'u sychu yn yr oergell. </w:t>
      </w:r>
    </w:p>
    <w:p w14:paraId="03B84B85" w14:textId="77777777" w:rsidR="00CA52DC" w:rsidRDefault="00A06045" w:rsidP="000C273B">
      <w:pPr>
        <w:pStyle w:val="ListParagraph"/>
        <w:numPr>
          <w:ilvl w:val="0"/>
          <w:numId w:val="2"/>
        </w:numPr>
      </w:pPr>
      <w:r>
        <w:rPr>
          <w:lang w:val="cy-GB"/>
        </w:rPr>
        <w:t xml:space="preserve">Mae storio bwyd yn yr oergell yn helpu i gadw bwyd yn ddiogel gan ei fod yn arafu twf bacteria a'u hatal rhag lluosi. Mae bacteria yn tyfu a lluosi o dan amodau cynnes. </w:t>
      </w:r>
    </w:p>
    <w:p w14:paraId="5035EDE7" w14:textId="77777777" w:rsidR="00FC7F03" w:rsidRDefault="00A06045" w:rsidP="000C273B">
      <w:pPr>
        <w:pStyle w:val="ListParagraph"/>
        <w:numPr>
          <w:ilvl w:val="0"/>
          <w:numId w:val="2"/>
        </w:numPr>
      </w:pPr>
      <w:r>
        <w:rPr>
          <w:lang w:val="cy-GB"/>
        </w:rPr>
        <w:t>Cadwch eich oergell rhwng 0 a 5 gradd Celsius.</w:t>
      </w:r>
    </w:p>
    <w:p w14:paraId="3FF4A6C9" w14:textId="77777777" w:rsidR="00FC7F03" w:rsidRDefault="00A06045" w:rsidP="000C273B">
      <w:pPr>
        <w:pStyle w:val="ListParagraph"/>
        <w:numPr>
          <w:ilvl w:val="0"/>
          <w:numId w:val="2"/>
        </w:numPr>
      </w:pPr>
      <w:r>
        <w:rPr>
          <w:lang w:val="cy-GB"/>
        </w:rPr>
        <w:t>Peidiwch â gorlwytho'ch oergell. Rhowch ofod i'r aer oer gylchredeg o amgylch yr oergell.</w:t>
      </w:r>
    </w:p>
    <w:p w14:paraId="27AF4E21" w14:textId="77777777" w:rsidR="00CA52DC" w:rsidRDefault="00A06045" w:rsidP="000C273B">
      <w:pPr>
        <w:pStyle w:val="ListParagraph"/>
        <w:numPr>
          <w:ilvl w:val="0"/>
          <w:numId w:val="2"/>
        </w:numPr>
      </w:pPr>
      <w:r>
        <w:rPr>
          <w:lang w:val="cy-GB"/>
        </w:rPr>
        <w:t xml:space="preserve">Os nad yw'r disgyblion yn siŵr ble i storio eitem bwyd, maent yn gallu edrych ar y cyfarwyddiadau storio ar y label bwyd. </w:t>
      </w:r>
    </w:p>
    <w:p w14:paraId="0B550B0D" w14:textId="77777777" w:rsidR="00CA52DC" w:rsidRDefault="00A06045" w:rsidP="000C273B">
      <w:pPr>
        <w:pStyle w:val="ListParagraph"/>
        <w:numPr>
          <w:ilvl w:val="0"/>
          <w:numId w:val="2"/>
        </w:numPr>
      </w:pPr>
      <w:r>
        <w:rPr>
          <w:lang w:val="cy-GB"/>
        </w:rPr>
        <w:lastRenderedPageBreak/>
        <w:t xml:space="preserve">Dylai bwydydd gyda dyddiad 'defnyddio erbyn' gael eu storio yn yr oergell bob tro a'u defnyddio erbyn y dyddiad a nodir. Dylid taflu'r holl fwydydd sy'n mynd heibio eu dyddiad 'defnyddio erbyn'. </w:t>
      </w:r>
    </w:p>
    <w:p w14:paraId="5895BB00" w14:textId="77777777" w:rsidR="00150E49" w:rsidRDefault="00A06045" w:rsidP="000C273B">
      <w:pPr>
        <w:pStyle w:val="ListParagraph"/>
        <w:numPr>
          <w:ilvl w:val="0"/>
          <w:numId w:val="2"/>
        </w:numPr>
      </w:pPr>
      <w:r>
        <w:rPr>
          <w:lang w:val="cy-GB"/>
        </w:rPr>
        <w:t xml:space="preserve">Gellir storio bwydydd gyda dyddiad 'ar ei orau cyn' fel bisgedi mewn cwpwrdd. Gwiriwch y label bwyd ar gyfer cyfarwyddiadau storio. Mae dyddiadau 'defnyddio erbyn' yn ymwneud â diogelwch ac mae dyddiadau 'ar ei orau' yn ymwneud ag ansawdd. </w:t>
      </w:r>
    </w:p>
    <w:p w14:paraId="0333E192" w14:textId="77777777" w:rsidR="00CA52DC" w:rsidRDefault="00A06045" w:rsidP="000C273B">
      <w:pPr>
        <w:pStyle w:val="ListParagraph"/>
        <w:numPr>
          <w:ilvl w:val="0"/>
          <w:numId w:val="2"/>
        </w:numPr>
      </w:pPr>
      <w:r>
        <w:rPr>
          <w:lang w:val="cy-GB"/>
        </w:rPr>
        <w:t>Cadwch fwydydd wedi'u hoeri allan o'r oergell am gyn lleied o amser â phosibl. Cadwch eich siopa cyn gynted ag y bo modd ar ôl ei brynu bob amser. Y tymheredd peryglus ar gyfer bwyd yw rhwng 8 a 63 gradd Celsius, gan mai dyma pryd y gall bacteria dyfu a lluosi ar ei gyflymaf.</w:t>
      </w:r>
    </w:p>
    <w:p w14:paraId="78614719" w14:textId="77777777" w:rsidR="00150E49" w:rsidRDefault="00A06045" w:rsidP="000C273B">
      <w:pPr>
        <w:pStyle w:val="ListParagraph"/>
        <w:numPr>
          <w:ilvl w:val="0"/>
          <w:numId w:val="2"/>
        </w:numPr>
      </w:pPr>
      <w:r>
        <w:rPr>
          <w:lang w:val="cy-GB"/>
        </w:rPr>
        <w:t>Gwnewch yn siŵr eich bod chi'n oeri bwyd wedi'i goginio/bwyd dros ben i dymheredd ystafell cyn ei roi yn yr oergell.</w:t>
      </w:r>
    </w:p>
    <w:p w14:paraId="46F1789A" w14:textId="77777777" w:rsidR="00150E49" w:rsidRDefault="00A06045" w:rsidP="000C273B">
      <w:r>
        <w:rPr>
          <w:lang w:val="cy-GB"/>
        </w:rPr>
        <w:t>I ymestyn y gweithgaredd, gofynnwch i bob grŵp o ddisgyblion feddwl am bum eitem bwyd ychwanegol. Rhestrwch yr holl eitemau ar fwrdd yr ystafell ddosbarth. Yna, gofynnwch i'r holl grwpiau ysgrifennu ar eu taflenni ble dylid storio'r holl eitemau ychwanegol hyn.</w:t>
      </w:r>
    </w:p>
    <w:p w14:paraId="38AC99B7" w14:textId="77777777" w:rsidR="00FC7F03" w:rsidRDefault="00A06045" w:rsidP="000C273B">
      <w:r>
        <w:rPr>
          <w:lang w:val="cy-GB"/>
        </w:rPr>
        <w:t>Ar ôl i'r gweithgaredd orffen, trafodwch y daflen ffeithiau oergell gyda'r disgyblion.</w:t>
      </w:r>
    </w:p>
    <w:p w14:paraId="5091DF4A" w14:textId="77777777" w:rsidR="000C273B" w:rsidRPr="00A97D48" w:rsidRDefault="00A06045" w:rsidP="000C273B">
      <w:r>
        <w:rPr>
          <w:lang w:val="cy-GB"/>
        </w:rPr>
        <w:t xml:space="preserve">Yna, rhowch gopi o'r daflen i'r disgyblion neu ofyn iddynt ysgrifennu ffeithiau'r oergell ac yna mynd â'r wybodaeth adref a gwirio popeth maent wedi'i ddysgu adref. Bydd hyn yn caniatáu iddynt gyfeirio at daflen ffeithiau'r oergell a'i gymhwyso i senarios 'byd go iawn' am gyfleoedd dysgu ychwanegol a lledaenu negeseuon diogelwch yr ASB i aelodau eraill yn eu cartrefi. </w:t>
      </w:r>
    </w:p>
    <w:p w14:paraId="0730039C" w14:textId="77777777" w:rsidR="000C273B" w:rsidRDefault="00AC55B3" w:rsidP="003704AB">
      <w:pPr>
        <w:jc w:val="center"/>
        <w:rPr>
          <w:sz w:val="24"/>
          <w:szCs w:val="24"/>
        </w:rPr>
      </w:pPr>
    </w:p>
    <w:p w14:paraId="58073676" w14:textId="77777777" w:rsidR="000C273B" w:rsidRDefault="00AC55B3" w:rsidP="003704AB">
      <w:pPr>
        <w:jc w:val="center"/>
        <w:rPr>
          <w:sz w:val="24"/>
          <w:szCs w:val="24"/>
        </w:rPr>
      </w:pPr>
    </w:p>
    <w:p w14:paraId="27C12EF3" w14:textId="77777777" w:rsidR="000C273B" w:rsidRDefault="00AC55B3" w:rsidP="003704AB">
      <w:pPr>
        <w:jc w:val="center"/>
        <w:rPr>
          <w:sz w:val="24"/>
          <w:szCs w:val="24"/>
        </w:rPr>
      </w:pPr>
    </w:p>
    <w:p w14:paraId="3932F133" w14:textId="77777777" w:rsidR="000C273B" w:rsidRDefault="00AC55B3" w:rsidP="003704AB">
      <w:pPr>
        <w:jc w:val="center"/>
        <w:rPr>
          <w:sz w:val="24"/>
          <w:szCs w:val="24"/>
        </w:rPr>
      </w:pPr>
    </w:p>
    <w:p w14:paraId="725C11F5" w14:textId="77777777" w:rsidR="001E7FAE" w:rsidRDefault="00AC55B3" w:rsidP="00FC7F03">
      <w:pPr>
        <w:rPr>
          <w:sz w:val="24"/>
          <w:szCs w:val="24"/>
        </w:rPr>
      </w:pPr>
    </w:p>
    <w:p w14:paraId="5129DB70" w14:textId="77777777" w:rsidR="001E7FAE" w:rsidRDefault="00AC55B3" w:rsidP="00FC7F03">
      <w:pPr>
        <w:rPr>
          <w:sz w:val="24"/>
          <w:szCs w:val="24"/>
        </w:rPr>
      </w:pPr>
    </w:p>
    <w:p w14:paraId="4DD44635" w14:textId="77777777" w:rsidR="001E7FAE" w:rsidRDefault="00AC55B3" w:rsidP="00FC7F03">
      <w:pPr>
        <w:rPr>
          <w:sz w:val="24"/>
          <w:szCs w:val="24"/>
        </w:rPr>
      </w:pPr>
    </w:p>
    <w:p w14:paraId="63963605" w14:textId="77777777" w:rsidR="001E7FAE" w:rsidRDefault="00AC55B3" w:rsidP="00FC7F03">
      <w:pPr>
        <w:rPr>
          <w:sz w:val="24"/>
          <w:szCs w:val="24"/>
        </w:rPr>
      </w:pPr>
    </w:p>
    <w:p w14:paraId="14A344B2" w14:textId="77777777" w:rsidR="001E7FAE" w:rsidRDefault="00AC55B3" w:rsidP="00150E49">
      <w:pPr>
        <w:rPr>
          <w:sz w:val="24"/>
          <w:szCs w:val="24"/>
        </w:rPr>
      </w:pPr>
    </w:p>
    <w:p w14:paraId="568F2333" w14:textId="77777777" w:rsidR="003704AB" w:rsidRPr="003704AB" w:rsidRDefault="00A06045" w:rsidP="00AC07FF">
      <w:pPr>
        <w:rPr>
          <w:sz w:val="24"/>
          <w:szCs w:val="24"/>
        </w:rPr>
      </w:pPr>
      <w:r w:rsidRPr="003704AB">
        <w:rPr>
          <w:sz w:val="24"/>
          <w:szCs w:val="24"/>
          <w:lang w:val="cy-GB"/>
        </w:rPr>
        <w:lastRenderedPageBreak/>
        <w:t>Rhowch yr eitemau bwyd naill ai yn yr oergell neu'r cwpwrdd storio. Cofiwch feddwl am ble yn union i roi'r bwyd o fewn yr oergell.</w:t>
      </w:r>
    </w:p>
    <w:p w14:paraId="4C4640C1" w14:textId="77777777" w:rsidR="001E7FAE" w:rsidRDefault="00A06045">
      <w:r>
        <w:rPr>
          <w:noProof/>
        </w:rPr>
        <w:drawing>
          <wp:inline distT="0" distB="0" distL="0" distR="0" wp14:anchorId="128EC467" wp14:editId="0A116FC6">
            <wp:extent cx="4905375" cy="535813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h?u=http%3a%2f%2fopenclipart.org%2fimage%2f800px%2fsvg_to_png%2f169323%2ffrigorifero.png&amp;ehk=2eWA3ZfB8UxT%2fHG1gn57zw&amp;r=0&amp;pid=OfficeInsert"/>
                    <pic:cNvPicPr/>
                  </pic:nvPicPr>
                  <pic:blipFill>
                    <a:blip r:embed="rId6">
                      <a:extLst>
                        <a:ext uri="{28A0092B-C50C-407E-A947-70E740481C1C}">
                          <a14:useLocalDpi xmlns:a14="http://schemas.microsoft.com/office/drawing/2010/main" val="0"/>
                        </a:ext>
                      </a:extLst>
                    </a:blip>
                    <a:stretch>
                      <a:fillRect/>
                    </a:stretch>
                  </pic:blipFill>
                  <pic:spPr>
                    <a:xfrm>
                      <a:off x="0" y="0"/>
                      <a:ext cx="4922680" cy="5377032"/>
                    </a:xfrm>
                    <a:prstGeom prst="rect">
                      <a:avLst/>
                    </a:prstGeom>
                  </pic:spPr>
                </pic:pic>
              </a:graphicData>
            </a:graphic>
          </wp:inline>
        </w:drawing>
      </w:r>
      <w:r>
        <w:rPr>
          <w:noProof/>
        </w:rPr>
        <w:drawing>
          <wp:inline distT="0" distB="0" distL="0" distR="0" wp14:anchorId="59F9B5ED" wp14:editId="5BC52B60">
            <wp:extent cx="3790950" cy="53816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h?u=https%3a%2f%2fcdn.pixabay.com%2fphoto%2f2012%2f04%2f18%2f02%2f49%2fbookcase-36677_960_720.png&amp;ehk=9ygtpjxEEv7nHuwHbJQuJg&amp;r=0&amp;pid=OfficeInsert"/>
                    <pic:cNvPicPr/>
                  </pic:nvPicPr>
                  <pic:blipFill>
                    <a:blip r:embed="rId7">
                      <a:extLst>
                        <a:ext uri="{28A0092B-C50C-407E-A947-70E740481C1C}">
                          <a14:useLocalDpi xmlns:a14="http://schemas.microsoft.com/office/drawing/2010/main" val="0"/>
                        </a:ext>
                      </a:extLst>
                    </a:blip>
                    <a:stretch>
                      <a:fillRect/>
                    </a:stretch>
                  </pic:blipFill>
                  <pic:spPr>
                    <a:xfrm>
                      <a:off x="0" y="0"/>
                      <a:ext cx="3791342" cy="5382182"/>
                    </a:xfrm>
                    <a:prstGeom prst="rect">
                      <a:avLst/>
                    </a:prstGeom>
                  </pic:spPr>
                </pic:pic>
              </a:graphicData>
            </a:graphic>
          </wp:inline>
        </w:drawing>
      </w:r>
    </w:p>
    <w:p w14:paraId="3E2F152A" w14:textId="77777777" w:rsidR="00354D20" w:rsidRDefault="00A06045" w:rsidP="001E7FAE">
      <w:pPr>
        <w:jc w:val="center"/>
        <w:rPr>
          <w:b/>
          <w:sz w:val="28"/>
          <w:szCs w:val="28"/>
          <w:u w:val="single"/>
        </w:rPr>
      </w:pPr>
      <w:r>
        <w:rPr>
          <w:b/>
          <w:bCs/>
          <w:sz w:val="28"/>
          <w:szCs w:val="28"/>
          <w:u w:val="single"/>
          <w:lang w:val="cy-GB"/>
        </w:rPr>
        <w:lastRenderedPageBreak/>
        <w:t>Eitemau Bwyd (argraffu a thorri ar hyd y llinellau wedi'u dotio)</w:t>
      </w:r>
    </w:p>
    <w:tbl>
      <w:tblPr>
        <w:tblStyle w:val="TableGrid"/>
        <w:tblW w:w="0" w:type="auto"/>
        <w:jc w:val="center"/>
        <w:tblLook w:val="04A0" w:firstRow="1" w:lastRow="0" w:firstColumn="1" w:lastColumn="0" w:noHBand="0" w:noVBand="1"/>
      </w:tblPr>
      <w:tblGrid>
        <w:gridCol w:w="3049"/>
        <w:gridCol w:w="2527"/>
        <w:gridCol w:w="2799"/>
        <w:gridCol w:w="2897"/>
        <w:gridCol w:w="2676"/>
      </w:tblGrid>
      <w:tr w:rsidR="00FE3960" w14:paraId="72644152" w14:textId="77777777" w:rsidTr="00AC07FF">
        <w:trPr>
          <w:jc w:val="center"/>
        </w:trPr>
        <w:tc>
          <w:tcPr>
            <w:tcW w:w="3113" w:type="dxa"/>
            <w:tcBorders>
              <w:top w:val="dashed" w:sz="4" w:space="0" w:color="auto"/>
              <w:left w:val="dashed" w:sz="4" w:space="0" w:color="auto"/>
              <w:bottom w:val="dashed" w:sz="4" w:space="0" w:color="auto"/>
              <w:right w:val="dashed" w:sz="4" w:space="0" w:color="auto"/>
            </w:tcBorders>
          </w:tcPr>
          <w:p w14:paraId="2F4BB910" w14:textId="77777777" w:rsidR="00D26980" w:rsidRDefault="00A06045" w:rsidP="009F2747">
            <w:pPr>
              <w:jc w:val="center"/>
              <w:rPr>
                <w:b/>
                <w:sz w:val="28"/>
                <w:szCs w:val="28"/>
                <w:u w:val="single"/>
              </w:rPr>
            </w:pPr>
            <w:r>
              <w:rPr>
                <w:b/>
                <w:noProof/>
                <w:sz w:val="28"/>
                <w:szCs w:val="28"/>
                <w:u w:val="single"/>
              </w:rPr>
              <w:drawing>
                <wp:inline distT="0" distB="0" distL="0" distR="0" wp14:anchorId="361DD964" wp14:editId="3229B12A">
                  <wp:extent cx="1562100" cy="11137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69800" cy="1119280"/>
                          </a:xfrm>
                          <a:prstGeom prst="rect">
                            <a:avLst/>
                          </a:prstGeom>
                        </pic:spPr>
                      </pic:pic>
                    </a:graphicData>
                  </a:graphic>
                </wp:inline>
              </w:drawing>
            </w:r>
          </w:p>
          <w:p w14:paraId="07075543" w14:textId="77777777" w:rsidR="00F702EB" w:rsidRPr="00F702EB" w:rsidRDefault="00A06045" w:rsidP="009F2747">
            <w:pPr>
              <w:jc w:val="center"/>
              <w:rPr>
                <w:b/>
              </w:rPr>
            </w:pPr>
            <w:r>
              <w:rPr>
                <w:b/>
                <w:bCs/>
                <w:lang w:val="cy-GB"/>
              </w:rPr>
              <w:t>CYW IÂR AMRWD</w:t>
            </w:r>
          </w:p>
        </w:tc>
        <w:tc>
          <w:tcPr>
            <w:tcW w:w="2552" w:type="dxa"/>
            <w:tcBorders>
              <w:top w:val="dashed" w:sz="4" w:space="0" w:color="auto"/>
              <w:left w:val="dashed" w:sz="4" w:space="0" w:color="auto"/>
              <w:bottom w:val="dashed" w:sz="4" w:space="0" w:color="auto"/>
              <w:right w:val="dashed" w:sz="4" w:space="0" w:color="auto"/>
            </w:tcBorders>
          </w:tcPr>
          <w:p w14:paraId="3F5E9287" w14:textId="77777777" w:rsidR="00D26980" w:rsidRDefault="00A06045" w:rsidP="009F2747">
            <w:pPr>
              <w:jc w:val="center"/>
              <w:rPr>
                <w:b/>
                <w:sz w:val="28"/>
                <w:szCs w:val="28"/>
                <w:u w:val="single"/>
              </w:rPr>
            </w:pPr>
            <w:r>
              <w:rPr>
                <w:b/>
                <w:noProof/>
                <w:sz w:val="28"/>
                <w:szCs w:val="28"/>
                <w:u w:val="single"/>
              </w:rPr>
              <w:drawing>
                <wp:inline distT="0" distB="0" distL="0" distR="0" wp14:anchorId="047E57F3" wp14:editId="7E00C7E3">
                  <wp:extent cx="1371599" cy="1095375"/>
                  <wp:effectExtent l="0" t="0" r="63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84654" cy="1105801"/>
                          </a:xfrm>
                          <a:prstGeom prst="rect">
                            <a:avLst/>
                          </a:prstGeom>
                        </pic:spPr>
                      </pic:pic>
                    </a:graphicData>
                  </a:graphic>
                </wp:inline>
              </w:drawing>
            </w:r>
          </w:p>
          <w:p w14:paraId="2A281ECF" w14:textId="77777777" w:rsidR="00F702EB" w:rsidRPr="00F702EB" w:rsidRDefault="00A06045" w:rsidP="009F2747">
            <w:pPr>
              <w:jc w:val="center"/>
              <w:rPr>
                <w:b/>
              </w:rPr>
            </w:pPr>
            <w:r>
              <w:rPr>
                <w:b/>
                <w:bCs/>
                <w:lang w:val="cy-GB"/>
              </w:rPr>
              <w:t>MORON</w:t>
            </w:r>
          </w:p>
        </w:tc>
        <w:tc>
          <w:tcPr>
            <w:tcW w:w="2667" w:type="dxa"/>
            <w:tcBorders>
              <w:top w:val="dashed" w:sz="4" w:space="0" w:color="auto"/>
              <w:left w:val="dashed" w:sz="4" w:space="0" w:color="auto"/>
              <w:bottom w:val="dashed" w:sz="4" w:space="0" w:color="auto"/>
              <w:right w:val="dashed" w:sz="4" w:space="0" w:color="auto"/>
            </w:tcBorders>
          </w:tcPr>
          <w:p w14:paraId="6032B5E7" w14:textId="77777777" w:rsidR="00D26980" w:rsidRDefault="00A06045" w:rsidP="009F2747">
            <w:pPr>
              <w:jc w:val="center"/>
              <w:rPr>
                <w:b/>
                <w:sz w:val="28"/>
                <w:szCs w:val="28"/>
                <w:u w:val="single"/>
              </w:rPr>
            </w:pPr>
            <w:r>
              <w:rPr>
                <w:b/>
                <w:noProof/>
                <w:sz w:val="28"/>
                <w:szCs w:val="28"/>
                <w:u w:val="single"/>
              </w:rPr>
              <w:drawing>
                <wp:inline distT="0" distB="0" distL="0" distR="0" wp14:anchorId="7F013BA8" wp14:editId="6D5AA752">
                  <wp:extent cx="1640205" cy="10382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th?u=https%3a%2f%2fcdn.pixabay.com%2fphoto%2f2013%2f07%2f13%2f09%2f50%2fyoghurt-156133_960_720.png&amp;ehk=KeM3btpf7LHkUNMR0SyabQ&amp;r=0&amp;pid=OfficeInser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642155" cy="1039459"/>
                          </a:xfrm>
                          <a:prstGeom prst="rect">
                            <a:avLst/>
                          </a:prstGeom>
                        </pic:spPr>
                      </pic:pic>
                    </a:graphicData>
                  </a:graphic>
                </wp:inline>
              </w:drawing>
            </w:r>
            <w:r w:rsidRPr="00F702EB">
              <w:rPr>
                <w:b/>
                <w:bCs/>
                <w:lang w:val="cy-GB"/>
              </w:rPr>
              <w:t>IOGWRT</w:t>
            </w:r>
          </w:p>
        </w:tc>
        <w:tc>
          <w:tcPr>
            <w:tcW w:w="2940" w:type="dxa"/>
            <w:tcBorders>
              <w:top w:val="dashed" w:sz="4" w:space="0" w:color="auto"/>
              <w:left w:val="dashed" w:sz="4" w:space="0" w:color="auto"/>
              <w:bottom w:val="dashed" w:sz="4" w:space="0" w:color="auto"/>
              <w:right w:val="dashed" w:sz="4" w:space="0" w:color="auto"/>
            </w:tcBorders>
          </w:tcPr>
          <w:p w14:paraId="14793C6E" w14:textId="77777777" w:rsidR="00D26980" w:rsidRDefault="00A06045" w:rsidP="009F2747">
            <w:pPr>
              <w:jc w:val="center"/>
              <w:rPr>
                <w:b/>
                <w:sz w:val="28"/>
                <w:szCs w:val="28"/>
                <w:u w:val="single"/>
              </w:rPr>
            </w:pPr>
            <w:r>
              <w:rPr>
                <w:b/>
                <w:noProof/>
                <w:sz w:val="28"/>
                <w:szCs w:val="28"/>
                <w:u w:val="single"/>
              </w:rPr>
              <w:drawing>
                <wp:inline distT="0" distB="0" distL="0" distR="0" wp14:anchorId="49D1E867" wp14:editId="14CD9BC0">
                  <wp:extent cx="1467485" cy="10572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th?u=http%3a%2f%2fwww.publicdomainpictures.net%2fpictures%2f40000%2fvelka%2ftomatoes-13678335188Af.jpg&amp;ehk=6uybXlNC1P6%2fYPWCgrWORA&amp;r=0&amp;pid=OfficeInser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72477" cy="1060872"/>
                          </a:xfrm>
                          <a:prstGeom prst="rect">
                            <a:avLst/>
                          </a:prstGeom>
                        </pic:spPr>
                      </pic:pic>
                    </a:graphicData>
                  </a:graphic>
                </wp:inline>
              </w:drawing>
            </w:r>
          </w:p>
          <w:p w14:paraId="0A1015D1" w14:textId="77777777" w:rsidR="00F702EB" w:rsidRPr="00F702EB" w:rsidRDefault="00A06045" w:rsidP="00F702EB">
            <w:pPr>
              <w:jc w:val="center"/>
              <w:rPr>
                <w:b/>
              </w:rPr>
            </w:pPr>
            <w:r w:rsidRPr="00F702EB">
              <w:rPr>
                <w:b/>
                <w:bCs/>
                <w:lang w:val="cy-GB"/>
              </w:rPr>
              <w:t>TOMATOS</w:t>
            </w:r>
          </w:p>
        </w:tc>
        <w:tc>
          <w:tcPr>
            <w:tcW w:w="2676" w:type="dxa"/>
            <w:tcBorders>
              <w:top w:val="dashed" w:sz="4" w:space="0" w:color="auto"/>
              <w:left w:val="dashed" w:sz="4" w:space="0" w:color="auto"/>
              <w:bottom w:val="dashed" w:sz="4" w:space="0" w:color="auto"/>
              <w:right w:val="dashed" w:sz="4" w:space="0" w:color="auto"/>
            </w:tcBorders>
          </w:tcPr>
          <w:p w14:paraId="26219BD7" w14:textId="77777777" w:rsidR="00D26980" w:rsidRPr="00F702EB" w:rsidRDefault="00A06045" w:rsidP="009F2747">
            <w:pPr>
              <w:jc w:val="center"/>
              <w:rPr>
                <w:b/>
              </w:rPr>
            </w:pPr>
            <w:r>
              <w:rPr>
                <w:b/>
                <w:noProof/>
                <w:sz w:val="28"/>
                <w:szCs w:val="28"/>
                <w:u w:val="single"/>
              </w:rPr>
              <w:drawing>
                <wp:inline distT="0" distB="0" distL="0" distR="0" wp14:anchorId="2EDCD08B" wp14:editId="68393C63">
                  <wp:extent cx="1524000" cy="10287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th?u=https%3a%2f%2fpixabay.com%2fstatic%2fuploads%2fphoto%2f2013%2f07%2f12%2f17%2f11%2fbaked-beans-151747_640.png&amp;ehk=Sekn48xNsiQIaTxxSc0how&amp;r=0&amp;pid=OfficeInser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526308" cy="1030258"/>
                          </a:xfrm>
                          <a:prstGeom prst="rect">
                            <a:avLst/>
                          </a:prstGeom>
                        </pic:spPr>
                      </pic:pic>
                    </a:graphicData>
                  </a:graphic>
                </wp:inline>
              </w:drawing>
            </w:r>
            <w:r>
              <w:rPr>
                <w:b/>
                <w:bCs/>
                <w:lang w:val="cy-GB"/>
              </w:rPr>
              <w:t>TIN O FFA POB</w:t>
            </w:r>
          </w:p>
        </w:tc>
      </w:tr>
      <w:tr w:rsidR="00FE3960" w14:paraId="353FC1C9" w14:textId="77777777" w:rsidTr="00AC07FF">
        <w:trPr>
          <w:jc w:val="center"/>
        </w:trPr>
        <w:tc>
          <w:tcPr>
            <w:tcW w:w="3113" w:type="dxa"/>
            <w:tcBorders>
              <w:top w:val="dashed" w:sz="4" w:space="0" w:color="auto"/>
              <w:left w:val="dashed" w:sz="4" w:space="0" w:color="auto"/>
              <w:bottom w:val="dashed" w:sz="4" w:space="0" w:color="auto"/>
              <w:right w:val="dashed" w:sz="4" w:space="0" w:color="auto"/>
            </w:tcBorders>
          </w:tcPr>
          <w:p w14:paraId="0B2AEC2A" w14:textId="77777777" w:rsidR="00A06045" w:rsidRDefault="00A06045" w:rsidP="009F2747">
            <w:pPr>
              <w:jc w:val="center"/>
              <w:rPr>
                <w:b/>
                <w:bCs/>
                <w:lang w:val="cy-GB"/>
              </w:rPr>
            </w:pPr>
            <w:r>
              <w:rPr>
                <w:b/>
                <w:noProof/>
                <w:sz w:val="28"/>
                <w:szCs w:val="28"/>
                <w:u w:val="single"/>
              </w:rPr>
              <w:drawing>
                <wp:inline distT="0" distB="0" distL="0" distR="0" wp14:anchorId="76CE7E46" wp14:editId="6ACF3B3D">
                  <wp:extent cx="1343025" cy="1095375"/>
                  <wp:effectExtent l="0" t="0" r="9525"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343025" cy="1095375"/>
                          </a:xfrm>
                          <a:prstGeom prst="rect">
                            <a:avLst/>
                          </a:prstGeom>
                        </pic:spPr>
                      </pic:pic>
                    </a:graphicData>
                  </a:graphic>
                </wp:inline>
              </w:drawing>
            </w:r>
          </w:p>
          <w:p w14:paraId="08B2C707" w14:textId="77777777" w:rsidR="00D26980" w:rsidRDefault="00A06045" w:rsidP="009F2747">
            <w:pPr>
              <w:jc w:val="center"/>
              <w:rPr>
                <w:b/>
                <w:sz w:val="28"/>
                <w:szCs w:val="28"/>
                <w:u w:val="single"/>
              </w:rPr>
            </w:pPr>
            <w:r w:rsidRPr="00F702EB">
              <w:rPr>
                <w:b/>
                <w:bCs/>
                <w:lang w:val="cy-GB"/>
              </w:rPr>
              <w:t>HAM WEDI'I GOGINIO</w:t>
            </w:r>
          </w:p>
        </w:tc>
        <w:tc>
          <w:tcPr>
            <w:tcW w:w="2552" w:type="dxa"/>
            <w:tcBorders>
              <w:top w:val="dashed" w:sz="4" w:space="0" w:color="auto"/>
              <w:left w:val="dashed" w:sz="4" w:space="0" w:color="auto"/>
              <w:bottom w:val="dashed" w:sz="4" w:space="0" w:color="auto"/>
              <w:right w:val="dashed" w:sz="4" w:space="0" w:color="auto"/>
            </w:tcBorders>
          </w:tcPr>
          <w:p w14:paraId="4D89FAC2" w14:textId="77777777" w:rsidR="00D26980" w:rsidRDefault="00A06045" w:rsidP="009F2747">
            <w:pPr>
              <w:jc w:val="center"/>
              <w:rPr>
                <w:b/>
                <w:sz w:val="28"/>
                <w:szCs w:val="28"/>
                <w:u w:val="single"/>
              </w:rPr>
            </w:pPr>
            <w:r>
              <w:rPr>
                <w:b/>
                <w:noProof/>
                <w:sz w:val="28"/>
                <w:szCs w:val="28"/>
                <w:u w:val="single"/>
              </w:rPr>
              <w:drawing>
                <wp:inline distT="0" distB="0" distL="0" distR="0" wp14:anchorId="2B207E16" wp14:editId="1891CD43">
                  <wp:extent cx="1263015" cy="11049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th?u=http%3a%2f%2fres.freestockphotos.biz%2fpictures%2f9%2f9515-uncooked-dry-yellow-fusilli-pasta-pv.jpg&amp;ehk=3s5DVGcbZMMQUsuuYDMXOw&amp;r=0&amp;pid=OfficeInser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295014" cy="1132893"/>
                          </a:xfrm>
                          <a:prstGeom prst="rect">
                            <a:avLst/>
                          </a:prstGeom>
                        </pic:spPr>
                      </pic:pic>
                    </a:graphicData>
                  </a:graphic>
                </wp:inline>
              </w:drawing>
            </w:r>
            <w:r w:rsidRPr="00F702EB">
              <w:rPr>
                <w:b/>
                <w:bCs/>
                <w:lang w:val="cy-GB"/>
              </w:rPr>
              <w:t>PASTA SYCH</w:t>
            </w:r>
          </w:p>
        </w:tc>
        <w:tc>
          <w:tcPr>
            <w:tcW w:w="2667" w:type="dxa"/>
            <w:tcBorders>
              <w:top w:val="dashed" w:sz="4" w:space="0" w:color="auto"/>
              <w:left w:val="dashed" w:sz="4" w:space="0" w:color="auto"/>
              <w:bottom w:val="dashed" w:sz="4" w:space="0" w:color="auto"/>
              <w:right w:val="dashed" w:sz="4" w:space="0" w:color="auto"/>
            </w:tcBorders>
          </w:tcPr>
          <w:p w14:paraId="4165CC8D" w14:textId="77777777" w:rsidR="00D26980" w:rsidRPr="00BE2FC1" w:rsidRDefault="00A06045" w:rsidP="005D7A41">
            <w:pPr>
              <w:jc w:val="center"/>
              <w:rPr>
                <w:sz w:val="28"/>
                <w:szCs w:val="28"/>
              </w:rPr>
            </w:pPr>
            <w:r>
              <w:rPr>
                <w:noProof/>
                <w:sz w:val="28"/>
                <w:szCs w:val="28"/>
              </w:rPr>
              <w:drawing>
                <wp:inline distT="0" distB="0" distL="0" distR="0" wp14:anchorId="2C7C50D1" wp14:editId="383534B9">
                  <wp:extent cx="1390015" cy="1104900"/>
                  <wp:effectExtent l="0" t="0" r="63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393914" cy="1107999"/>
                          </a:xfrm>
                          <a:prstGeom prst="rect">
                            <a:avLst/>
                          </a:prstGeom>
                        </pic:spPr>
                      </pic:pic>
                    </a:graphicData>
                  </a:graphic>
                </wp:inline>
              </w:drawing>
            </w:r>
            <w:r w:rsidRPr="00F702EB">
              <w:rPr>
                <w:b/>
                <w:bCs/>
                <w:lang w:val="cy-GB"/>
              </w:rPr>
              <w:t>CIWCYMBYR</w:t>
            </w:r>
          </w:p>
        </w:tc>
        <w:tc>
          <w:tcPr>
            <w:tcW w:w="2940" w:type="dxa"/>
            <w:tcBorders>
              <w:top w:val="dashed" w:sz="4" w:space="0" w:color="auto"/>
              <w:left w:val="dashed" w:sz="4" w:space="0" w:color="auto"/>
              <w:bottom w:val="dashed" w:sz="4" w:space="0" w:color="auto"/>
              <w:right w:val="dashed" w:sz="4" w:space="0" w:color="auto"/>
            </w:tcBorders>
          </w:tcPr>
          <w:p w14:paraId="79652286" w14:textId="77777777" w:rsidR="00D26980" w:rsidRDefault="00A06045" w:rsidP="009F2747">
            <w:pPr>
              <w:jc w:val="center"/>
              <w:rPr>
                <w:b/>
                <w:sz w:val="28"/>
                <w:szCs w:val="28"/>
                <w:u w:val="single"/>
              </w:rPr>
            </w:pPr>
            <w:r>
              <w:rPr>
                <w:b/>
                <w:noProof/>
                <w:sz w:val="28"/>
                <w:szCs w:val="28"/>
                <w:u w:val="single"/>
              </w:rPr>
              <w:drawing>
                <wp:inline distT="0" distB="0" distL="0" distR="0" wp14:anchorId="6C346C07" wp14:editId="32214C0B">
                  <wp:extent cx="1533525" cy="1095375"/>
                  <wp:effectExtent l="0" t="0" r="952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th?u=http%3a%2f%2fwww.publicdomainpictures.net%2fpictures%2f30000%2fvelka%2fisolated-potatoes.jpg&amp;ehk=fi1PizD6WR9sdgZq4ejASQ&amp;r=0&amp;pid=OfficeInsert"/>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533525" cy="1095375"/>
                          </a:xfrm>
                          <a:prstGeom prst="rect">
                            <a:avLst/>
                          </a:prstGeom>
                        </pic:spPr>
                      </pic:pic>
                    </a:graphicData>
                  </a:graphic>
                </wp:inline>
              </w:drawing>
            </w:r>
            <w:r w:rsidRPr="00F702EB">
              <w:rPr>
                <w:b/>
                <w:bCs/>
                <w:lang w:val="cy-GB"/>
              </w:rPr>
              <w:t>TATWS</w:t>
            </w:r>
          </w:p>
        </w:tc>
        <w:tc>
          <w:tcPr>
            <w:tcW w:w="2676" w:type="dxa"/>
            <w:tcBorders>
              <w:top w:val="dashed" w:sz="4" w:space="0" w:color="auto"/>
              <w:left w:val="dashed" w:sz="4" w:space="0" w:color="auto"/>
              <w:bottom w:val="dashed" w:sz="4" w:space="0" w:color="auto"/>
              <w:right w:val="dashed" w:sz="4" w:space="0" w:color="auto"/>
            </w:tcBorders>
          </w:tcPr>
          <w:p w14:paraId="37EA5EB3" w14:textId="77777777" w:rsidR="00D26980" w:rsidRDefault="00A06045" w:rsidP="009F2747">
            <w:pPr>
              <w:jc w:val="center"/>
              <w:rPr>
                <w:b/>
                <w:sz w:val="28"/>
                <w:szCs w:val="28"/>
                <w:u w:val="single"/>
              </w:rPr>
            </w:pPr>
            <w:r>
              <w:rPr>
                <w:b/>
                <w:noProof/>
                <w:sz w:val="28"/>
                <w:szCs w:val="28"/>
                <w:u w:val="single"/>
              </w:rPr>
              <w:drawing>
                <wp:inline distT="0" distB="0" distL="0" distR="0" wp14:anchorId="426F1371" wp14:editId="3A49C0E6">
                  <wp:extent cx="1561465" cy="1085850"/>
                  <wp:effectExtent l="0" t="0" r="635"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th?u=https%3a%2f%2fopenclipart.org%2fimage%2f2400px%2fsvg_to_png%2f63085%2fcanned-goods.png&amp;ehk=oosPmyh7UTv1U4KAjWEBxQ&amp;r=0&amp;pid=OfficeInser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66642" cy="1089450"/>
                          </a:xfrm>
                          <a:prstGeom prst="rect">
                            <a:avLst/>
                          </a:prstGeom>
                        </pic:spPr>
                      </pic:pic>
                    </a:graphicData>
                  </a:graphic>
                </wp:inline>
              </w:drawing>
            </w:r>
            <w:r w:rsidRPr="00F702EB">
              <w:rPr>
                <w:b/>
                <w:bCs/>
                <w:lang w:val="cy-GB"/>
              </w:rPr>
              <w:t>LLYSIAU MEWN TIN</w:t>
            </w:r>
          </w:p>
        </w:tc>
      </w:tr>
      <w:tr w:rsidR="00FE3960" w14:paraId="113DF3CA" w14:textId="77777777" w:rsidTr="00AC07FF">
        <w:trPr>
          <w:jc w:val="center"/>
        </w:trPr>
        <w:tc>
          <w:tcPr>
            <w:tcW w:w="3113" w:type="dxa"/>
            <w:tcBorders>
              <w:top w:val="dashed" w:sz="4" w:space="0" w:color="auto"/>
              <w:left w:val="dashed" w:sz="4" w:space="0" w:color="auto"/>
              <w:bottom w:val="dashed" w:sz="4" w:space="0" w:color="auto"/>
              <w:right w:val="dashed" w:sz="4" w:space="0" w:color="auto"/>
            </w:tcBorders>
          </w:tcPr>
          <w:p w14:paraId="69F9FDCE" w14:textId="77777777" w:rsidR="00D26980" w:rsidRDefault="00A06045" w:rsidP="009F2747">
            <w:pPr>
              <w:jc w:val="center"/>
              <w:rPr>
                <w:b/>
                <w:sz w:val="28"/>
                <w:szCs w:val="28"/>
                <w:u w:val="single"/>
              </w:rPr>
            </w:pPr>
            <w:r>
              <w:rPr>
                <w:b/>
                <w:noProof/>
                <w:sz w:val="28"/>
                <w:szCs w:val="28"/>
                <w:u w:val="single"/>
              </w:rPr>
              <w:drawing>
                <wp:inline distT="0" distB="0" distL="0" distR="0" wp14:anchorId="3A7A1225" wp14:editId="7816E011">
                  <wp:extent cx="1571625" cy="981075"/>
                  <wp:effectExtent l="0" t="0" r="9525" b="952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571625" cy="981075"/>
                          </a:xfrm>
                          <a:prstGeom prst="rect">
                            <a:avLst/>
                          </a:prstGeom>
                        </pic:spPr>
                      </pic:pic>
                    </a:graphicData>
                  </a:graphic>
                </wp:inline>
              </w:drawing>
            </w:r>
            <w:r w:rsidRPr="00F702EB">
              <w:rPr>
                <w:b/>
                <w:bCs/>
                <w:lang w:val="cy-GB"/>
              </w:rPr>
              <w:t>PYSGOD AMRWD</w:t>
            </w:r>
          </w:p>
        </w:tc>
        <w:tc>
          <w:tcPr>
            <w:tcW w:w="2552" w:type="dxa"/>
            <w:tcBorders>
              <w:top w:val="dashed" w:sz="4" w:space="0" w:color="auto"/>
              <w:left w:val="dashed" w:sz="4" w:space="0" w:color="auto"/>
              <w:bottom w:val="dashed" w:sz="4" w:space="0" w:color="auto"/>
              <w:right w:val="dashed" w:sz="4" w:space="0" w:color="auto"/>
            </w:tcBorders>
          </w:tcPr>
          <w:p w14:paraId="368AB41C" w14:textId="77777777" w:rsidR="00D26980" w:rsidRDefault="00A06045" w:rsidP="009F2747">
            <w:pPr>
              <w:jc w:val="center"/>
              <w:rPr>
                <w:b/>
                <w:sz w:val="28"/>
                <w:szCs w:val="28"/>
                <w:u w:val="single"/>
              </w:rPr>
            </w:pPr>
            <w:r>
              <w:rPr>
                <w:b/>
                <w:noProof/>
                <w:sz w:val="28"/>
                <w:szCs w:val="28"/>
                <w:u w:val="single"/>
              </w:rPr>
              <w:drawing>
                <wp:inline distT="0" distB="0" distL="0" distR="0" wp14:anchorId="209EE915" wp14:editId="0B609CAE">
                  <wp:extent cx="1381125" cy="1009650"/>
                  <wp:effectExtent l="0" t="0" r="9525"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1381125" cy="1009650"/>
                          </a:xfrm>
                          <a:prstGeom prst="rect">
                            <a:avLst/>
                          </a:prstGeom>
                        </pic:spPr>
                      </pic:pic>
                    </a:graphicData>
                  </a:graphic>
                </wp:inline>
              </w:drawing>
            </w:r>
            <w:r w:rsidRPr="00F702EB">
              <w:rPr>
                <w:b/>
                <w:bCs/>
                <w:lang w:val="cy-GB"/>
              </w:rPr>
              <w:t>BARA</w:t>
            </w:r>
          </w:p>
        </w:tc>
        <w:tc>
          <w:tcPr>
            <w:tcW w:w="2667" w:type="dxa"/>
            <w:tcBorders>
              <w:top w:val="dashed" w:sz="4" w:space="0" w:color="auto"/>
              <w:left w:val="dashed" w:sz="4" w:space="0" w:color="auto"/>
              <w:bottom w:val="dashed" w:sz="4" w:space="0" w:color="auto"/>
              <w:right w:val="dashed" w:sz="4" w:space="0" w:color="auto"/>
            </w:tcBorders>
          </w:tcPr>
          <w:p w14:paraId="022C5BB6" w14:textId="77777777" w:rsidR="00F702EB" w:rsidRPr="005D7A41" w:rsidRDefault="00A06045" w:rsidP="00F702EB">
            <w:pPr>
              <w:jc w:val="center"/>
              <w:rPr>
                <w:sz w:val="28"/>
                <w:szCs w:val="28"/>
              </w:rPr>
            </w:pPr>
            <w:r>
              <w:rPr>
                <w:noProof/>
                <w:sz w:val="28"/>
                <w:szCs w:val="28"/>
              </w:rPr>
              <w:drawing>
                <wp:inline distT="0" distB="0" distL="0" distR="0" wp14:anchorId="14676EB8" wp14:editId="5F0F4276">
                  <wp:extent cx="1552575" cy="1019175"/>
                  <wp:effectExtent l="0" t="0" r="9525" b="9525"/>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th?u=http%3a%2f%2fwww.publicdomainpictures.net%2fpictures%2f10000%2fvelka%2f1453-1251830771rZ72.jpg&amp;ehk=xHDd8KR5pkgCAGugKa2DuA&amp;r=0&amp;pid=OfficeInsert"/>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553481" cy="1019770"/>
                          </a:xfrm>
                          <a:prstGeom prst="rect">
                            <a:avLst/>
                          </a:prstGeom>
                        </pic:spPr>
                      </pic:pic>
                    </a:graphicData>
                  </a:graphic>
                </wp:inline>
              </w:drawing>
            </w:r>
            <w:r>
              <w:rPr>
                <w:b/>
                <w:bCs/>
                <w:lang w:val="cy-GB"/>
              </w:rPr>
              <w:t>SAWS PASTA HEB EI AGOR</w:t>
            </w:r>
          </w:p>
        </w:tc>
        <w:tc>
          <w:tcPr>
            <w:tcW w:w="2940" w:type="dxa"/>
            <w:tcBorders>
              <w:top w:val="dashed" w:sz="4" w:space="0" w:color="auto"/>
              <w:left w:val="dashed" w:sz="4" w:space="0" w:color="auto"/>
              <w:bottom w:val="dashed" w:sz="4" w:space="0" w:color="auto"/>
              <w:right w:val="dashed" w:sz="4" w:space="0" w:color="auto"/>
            </w:tcBorders>
          </w:tcPr>
          <w:p w14:paraId="7AC6F7CE" w14:textId="77777777" w:rsidR="00D26980" w:rsidRDefault="00A06045" w:rsidP="009F2747">
            <w:pPr>
              <w:jc w:val="center"/>
              <w:rPr>
                <w:b/>
                <w:sz w:val="28"/>
                <w:szCs w:val="28"/>
                <w:u w:val="single"/>
              </w:rPr>
            </w:pPr>
            <w:r>
              <w:rPr>
                <w:b/>
                <w:noProof/>
                <w:sz w:val="28"/>
                <w:szCs w:val="28"/>
                <w:u w:val="single"/>
              </w:rPr>
              <w:drawing>
                <wp:inline distT="0" distB="0" distL="0" distR="0" wp14:anchorId="67759CDB" wp14:editId="260F5E4B">
                  <wp:extent cx="1438275" cy="1009650"/>
                  <wp:effectExtent l="0" t="0" r="952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1438275" cy="1009650"/>
                          </a:xfrm>
                          <a:prstGeom prst="rect">
                            <a:avLst/>
                          </a:prstGeom>
                        </pic:spPr>
                      </pic:pic>
                    </a:graphicData>
                  </a:graphic>
                </wp:inline>
              </w:drawing>
            </w:r>
            <w:r w:rsidRPr="00F702EB">
              <w:rPr>
                <w:b/>
                <w:bCs/>
                <w:lang w:val="cy-GB"/>
              </w:rPr>
              <w:t>LLAETH</w:t>
            </w:r>
          </w:p>
        </w:tc>
        <w:tc>
          <w:tcPr>
            <w:tcW w:w="2676" w:type="dxa"/>
            <w:tcBorders>
              <w:top w:val="dashed" w:sz="4" w:space="0" w:color="auto"/>
              <w:left w:val="dashed" w:sz="4" w:space="0" w:color="auto"/>
              <w:bottom w:val="dashed" w:sz="4" w:space="0" w:color="auto"/>
              <w:right w:val="dashed" w:sz="4" w:space="0" w:color="auto"/>
            </w:tcBorders>
          </w:tcPr>
          <w:p w14:paraId="3E1D9DDD" w14:textId="77777777" w:rsidR="00D26980" w:rsidRDefault="00A06045" w:rsidP="009F2747">
            <w:pPr>
              <w:jc w:val="center"/>
              <w:rPr>
                <w:b/>
                <w:sz w:val="28"/>
                <w:szCs w:val="28"/>
                <w:u w:val="single"/>
              </w:rPr>
            </w:pPr>
            <w:r>
              <w:rPr>
                <w:b/>
                <w:noProof/>
                <w:sz w:val="28"/>
                <w:szCs w:val="28"/>
                <w:u w:val="single"/>
              </w:rPr>
              <w:drawing>
                <wp:inline distT="0" distB="0" distL="0" distR="0" wp14:anchorId="36A129D4" wp14:editId="5FCE87E6">
                  <wp:extent cx="1533525" cy="1047750"/>
                  <wp:effectExtent l="0" t="0" r="9525"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Picture 219"/>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1538359" cy="1051053"/>
                          </a:xfrm>
                          <a:prstGeom prst="rect">
                            <a:avLst/>
                          </a:prstGeom>
                        </pic:spPr>
                      </pic:pic>
                    </a:graphicData>
                  </a:graphic>
                </wp:inline>
              </w:drawing>
            </w:r>
            <w:r w:rsidRPr="00F702EB">
              <w:rPr>
                <w:b/>
                <w:bCs/>
                <w:lang w:val="cy-GB"/>
              </w:rPr>
              <w:t>CAWS</w:t>
            </w:r>
          </w:p>
        </w:tc>
      </w:tr>
      <w:tr w:rsidR="00FE3960" w14:paraId="099B9E20" w14:textId="77777777" w:rsidTr="00AC07FF">
        <w:trPr>
          <w:jc w:val="center"/>
        </w:trPr>
        <w:tc>
          <w:tcPr>
            <w:tcW w:w="3113" w:type="dxa"/>
            <w:tcBorders>
              <w:top w:val="dashed" w:sz="4" w:space="0" w:color="auto"/>
              <w:left w:val="dashed" w:sz="4" w:space="0" w:color="auto"/>
              <w:bottom w:val="dashed" w:sz="4" w:space="0" w:color="auto"/>
              <w:right w:val="dashed" w:sz="4" w:space="0" w:color="auto"/>
            </w:tcBorders>
          </w:tcPr>
          <w:p w14:paraId="10BE5152" w14:textId="77777777" w:rsidR="00A525E3" w:rsidRPr="00A525E3" w:rsidRDefault="00A06045" w:rsidP="00A525E3">
            <w:pPr>
              <w:jc w:val="center"/>
              <w:rPr>
                <w:b/>
              </w:rPr>
            </w:pPr>
            <w:r>
              <w:rPr>
                <w:noProof/>
              </w:rPr>
              <w:drawing>
                <wp:inline distT="0" distB="0" distL="0" distR="0" wp14:anchorId="11407340" wp14:editId="709218EB">
                  <wp:extent cx="1600200" cy="1190625"/>
                  <wp:effectExtent l="0" t="0" r="0" b="9525"/>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629785" cy="1212638"/>
                          </a:xfrm>
                          <a:prstGeom prst="rect">
                            <a:avLst/>
                          </a:prstGeom>
                        </pic:spPr>
                      </pic:pic>
                    </a:graphicData>
                  </a:graphic>
                </wp:inline>
              </w:drawing>
            </w:r>
          </w:p>
          <w:p w14:paraId="70426E75" w14:textId="77777777" w:rsidR="00A525E3" w:rsidRPr="00A525E3" w:rsidRDefault="00A06045" w:rsidP="00A525E3">
            <w:pPr>
              <w:jc w:val="center"/>
              <w:rPr>
                <w:b/>
              </w:rPr>
            </w:pPr>
            <w:r w:rsidRPr="00A525E3">
              <w:rPr>
                <w:b/>
                <w:bCs/>
                <w:lang w:val="cy-GB"/>
              </w:rPr>
              <w:t>DARN O BIZZA DROS BEN</w:t>
            </w:r>
          </w:p>
        </w:tc>
        <w:tc>
          <w:tcPr>
            <w:tcW w:w="2552" w:type="dxa"/>
            <w:tcBorders>
              <w:top w:val="dashed" w:sz="4" w:space="0" w:color="auto"/>
              <w:left w:val="dashed" w:sz="4" w:space="0" w:color="auto"/>
              <w:bottom w:val="dashed" w:sz="4" w:space="0" w:color="auto"/>
              <w:right w:val="dashed" w:sz="4" w:space="0" w:color="auto"/>
            </w:tcBorders>
          </w:tcPr>
          <w:p w14:paraId="3F947D22" w14:textId="77777777" w:rsidR="00D26980" w:rsidRDefault="00A06045" w:rsidP="009F2747">
            <w:pPr>
              <w:jc w:val="center"/>
              <w:rPr>
                <w:b/>
                <w:sz w:val="28"/>
                <w:szCs w:val="28"/>
                <w:u w:val="single"/>
              </w:rPr>
            </w:pPr>
            <w:r>
              <w:rPr>
                <w:b/>
                <w:noProof/>
                <w:sz w:val="28"/>
                <w:szCs w:val="28"/>
                <w:u w:val="single"/>
              </w:rPr>
              <w:drawing>
                <wp:inline distT="0" distB="0" distL="0" distR="0" wp14:anchorId="2FD2D1D4" wp14:editId="45C87F91">
                  <wp:extent cx="1285875" cy="1200150"/>
                  <wp:effectExtent l="0" t="0" r="952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th?u=http%3a%2f%2fwww.publicdomainpictures.net%2fpictures%2f30000%2fvelka%2ffresh-sweet-pepper.jpg&amp;ehk=R6YwlRqVF158B%2b0SKcYedQ&amp;r=0&amp;pid=OfficeInser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285875" cy="1200150"/>
                          </a:xfrm>
                          <a:prstGeom prst="rect">
                            <a:avLst/>
                          </a:prstGeom>
                        </pic:spPr>
                      </pic:pic>
                    </a:graphicData>
                  </a:graphic>
                </wp:inline>
              </w:drawing>
            </w:r>
            <w:r w:rsidRPr="00F702EB">
              <w:rPr>
                <w:b/>
                <w:bCs/>
                <w:lang w:val="cy-GB"/>
              </w:rPr>
              <w:t>PUPRYNNAU</w:t>
            </w:r>
          </w:p>
        </w:tc>
        <w:tc>
          <w:tcPr>
            <w:tcW w:w="2667" w:type="dxa"/>
            <w:tcBorders>
              <w:top w:val="dashed" w:sz="4" w:space="0" w:color="auto"/>
              <w:left w:val="dashed" w:sz="4" w:space="0" w:color="auto"/>
              <w:bottom w:val="dashed" w:sz="4" w:space="0" w:color="auto"/>
              <w:right w:val="dashed" w:sz="4" w:space="0" w:color="auto"/>
            </w:tcBorders>
          </w:tcPr>
          <w:p w14:paraId="3E915A4B" w14:textId="77777777" w:rsidR="00F702EB" w:rsidRDefault="00A06045" w:rsidP="009F2747">
            <w:pPr>
              <w:jc w:val="center"/>
              <w:rPr>
                <w:b/>
              </w:rPr>
            </w:pPr>
            <w:r>
              <w:rPr>
                <w:b/>
                <w:noProof/>
                <w:sz w:val="28"/>
                <w:szCs w:val="28"/>
                <w:u w:val="single"/>
              </w:rPr>
              <w:drawing>
                <wp:inline distT="0" distB="0" distL="0" distR="0" wp14:anchorId="37D2B771" wp14:editId="29D434C2">
                  <wp:extent cx="1295400" cy="1209675"/>
                  <wp:effectExtent l="0" t="0" r="0" b="952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th?u=http%3a%2f%2fwww.photos-public-domain.com%2fwp-content%2fuploads%2f2010%2f12%2fdozen-eggs.jpg&amp;ehk=9Vy3LtomdD%2f8qQ7IRknhWA&amp;r=0&amp;pid=OfficeInser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295400" cy="1209675"/>
                          </a:xfrm>
                          <a:prstGeom prst="rect">
                            <a:avLst/>
                          </a:prstGeom>
                        </pic:spPr>
                      </pic:pic>
                    </a:graphicData>
                  </a:graphic>
                </wp:inline>
              </w:drawing>
            </w:r>
          </w:p>
          <w:p w14:paraId="6941BA06" w14:textId="77777777" w:rsidR="00D26980" w:rsidRDefault="00A06045" w:rsidP="009F2747">
            <w:pPr>
              <w:jc w:val="center"/>
              <w:rPr>
                <w:b/>
                <w:sz w:val="28"/>
                <w:szCs w:val="28"/>
                <w:u w:val="single"/>
              </w:rPr>
            </w:pPr>
            <w:r w:rsidRPr="00F702EB">
              <w:rPr>
                <w:b/>
                <w:bCs/>
                <w:lang w:val="cy-GB"/>
              </w:rPr>
              <w:t>WYAU</w:t>
            </w:r>
          </w:p>
        </w:tc>
        <w:tc>
          <w:tcPr>
            <w:tcW w:w="2940" w:type="dxa"/>
            <w:tcBorders>
              <w:top w:val="dashed" w:sz="4" w:space="0" w:color="auto"/>
              <w:left w:val="dashed" w:sz="4" w:space="0" w:color="auto"/>
              <w:bottom w:val="dashed" w:sz="4" w:space="0" w:color="auto"/>
              <w:right w:val="dashed" w:sz="4" w:space="0" w:color="auto"/>
            </w:tcBorders>
          </w:tcPr>
          <w:p w14:paraId="198A5CA9" w14:textId="77777777" w:rsidR="00D26980" w:rsidRDefault="00A06045" w:rsidP="009F2747">
            <w:pPr>
              <w:jc w:val="center"/>
              <w:rPr>
                <w:b/>
                <w:sz w:val="28"/>
                <w:szCs w:val="28"/>
                <w:u w:val="single"/>
              </w:rPr>
            </w:pPr>
            <w:r>
              <w:rPr>
                <w:b/>
                <w:noProof/>
                <w:sz w:val="28"/>
                <w:szCs w:val="28"/>
                <w:u w:val="single"/>
              </w:rPr>
              <w:drawing>
                <wp:inline distT="0" distB="0" distL="0" distR="0" wp14:anchorId="4CF8ADA0" wp14:editId="7B29A0F9">
                  <wp:extent cx="1570355" cy="12001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flipH="1">
                            <a:off x="0" y="0"/>
                            <a:ext cx="1579301" cy="1206987"/>
                          </a:xfrm>
                          <a:prstGeom prst="rect">
                            <a:avLst/>
                          </a:prstGeom>
                        </pic:spPr>
                      </pic:pic>
                    </a:graphicData>
                  </a:graphic>
                </wp:inline>
              </w:drawing>
            </w:r>
          </w:p>
          <w:p w14:paraId="6C11891F" w14:textId="77777777" w:rsidR="00F702EB" w:rsidRPr="00F702EB" w:rsidRDefault="00A06045" w:rsidP="009F2747">
            <w:pPr>
              <w:jc w:val="center"/>
              <w:rPr>
                <w:b/>
              </w:rPr>
            </w:pPr>
            <w:r w:rsidRPr="00F702EB">
              <w:rPr>
                <w:b/>
                <w:bCs/>
                <w:lang w:val="cy-GB"/>
              </w:rPr>
              <w:t>BISGEDI</w:t>
            </w:r>
          </w:p>
        </w:tc>
        <w:tc>
          <w:tcPr>
            <w:tcW w:w="2676" w:type="dxa"/>
            <w:tcBorders>
              <w:top w:val="dashed" w:sz="4" w:space="0" w:color="auto"/>
              <w:left w:val="dashed" w:sz="4" w:space="0" w:color="auto"/>
              <w:bottom w:val="dashed" w:sz="4" w:space="0" w:color="auto"/>
              <w:right w:val="dashed" w:sz="4" w:space="0" w:color="auto"/>
            </w:tcBorders>
          </w:tcPr>
          <w:p w14:paraId="77C66045" w14:textId="77777777" w:rsidR="00D26980" w:rsidRPr="00F702EB" w:rsidRDefault="00A06045" w:rsidP="00F702EB">
            <w:pPr>
              <w:jc w:val="center"/>
              <w:rPr>
                <w:b/>
              </w:rPr>
            </w:pPr>
            <w:r w:rsidRPr="00F702EB">
              <w:rPr>
                <w:b/>
                <w:noProof/>
              </w:rPr>
              <w:drawing>
                <wp:inline distT="0" distB="0" distL="0" distR="0" wp14:anchorId="07116619" wp14:editId="41868774">
                  <wp:extent cx="1295400" cy="1228725"/>
                  <wp:effectExtent l="0" t="0" r="0" b="9525"/>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295400" cy="1228725"/>
                          </a:xfrm>
                          <a:prstGeom prst="rect">
                            <a:avLst/>
                          </a:prstGeom>
                        </pic:spPr>
                      </pic:pic>
                    </a:graphicData>
                  </a:graphic>
                </wp:inline>
              </w:drawing>
            </w:r>
          </w:p>
          <w:p w14:paraId="10683A92" w14:textId="77777777" w:rsidR="00F702EB" w:rsidRPr="00F702EB" w:rsidRDefault="00A06045" w:rsidP="00F702EB">
            <w:pPr>
              <w:jc w:val="center"/>
              <w:rPr>
                <w:b/>
              </w:rPr>
            </w:pPr>
            <w:r w:rsidRPr="00F702EB">
              <w:rPr>
                <w:b/>
                <w:bCs/>
                <w:lang w:val="cy-GB"/>
              </w:rPr>
              <w:t>RHESINS</w:t>
            </w:r>
          </w:p>
        </w:tc>
      </w:tr>
    </w:tbl>
    <w:p w14:paraId="320DF61C" w14:textId="77777777" w:rsidR="009F2747" w:rsidRPr="009F2747" w:rsidRDefault="00A06045" w:rsidP="00B559B1">
      <w:pPr>
        <w:jc w:val="center"/>
        <w:rPr>
          <w:b/>
          <w:sz w:val="28"/>
          <w:szCs w:val="28"/>
          <w:u w:val="single"/>
        </w:rPr>
      </w:pPr>
      <w:r w:rsidRPr="009F2747">
        <w:rPr>
          <w:b/>
          <w:bCs/>
          <w:sz w:val="28"/>
          <w:szCs w:val="28"/>
          <w:u w:val="single"/>
          <w:lang w:val="cy-GB"/>
        </w:rPr>
        <w:lastRenderedPageBreak/>
        <w:t>Taflen Weithgaredd Disgyblion: Cwblhewch y tabl isod gyda'r wybodaeth ar gyfer storio pob eitem o fwyd.Dewiswch rhwng 6 ac 8 o gardiau bwyd.</w:t>
      </w:r>
    </w:p>
    <w:tbl>
      <w:tblPr>
        <w:tblStyle w:val="TableGrid"/>
        <w:tblW w:w="0" w:type="auto"/>
        <w:tblBorders>
          <w:top w:val="double" w:sz="24" w:space="0" w:color="000000" w:themeColor="text1"/>
          <w:left w:val="double" w:sz="24" w:space="0" w:color="000000" w:themeColor="text1"/>
          <w:bottom w:val="double" w:sz="24" w:space="0" w:color="000000" w:themeColor="text1"/>
          <w:right w:val="double" w:sz="24" w:space="0" w:color="000000" w:themeColor="text1"/>
          <w:insideH w:val="double" w:sz="24" w:space="0" w:color="000000" w:themeColor="text1"/>
          <w:insideV w:val="double" w:sz="24" w:space="0" w:color="000000" w:themeColor="text1"/>
        </w:tblBorders>
        <w:tblLook w:val="04A0" w:firstRow="1" w:lastRow="0" w:firstColumn="1" w:lastColumn="0" w:noHBand="0" w:noVBand="1"/>
      </w:tblPr>
      <w:tblGrid>
        <w:gridCol w:w="4589"/>
        <w:gridCol w:w="4590"/>
        <w:gridCol w:w="4599"/>
      </w:tblGrid>
      <w:tr w:rsidR="00FE3960" w14:paraId="3B3BEAD9" w14:textId="77777777" w:rsidTr="009F2747">
        <w:tc>
          <w:tcPr>
            <w:tcW w:w="4649" w:type="dxa"/>
            <w:shd w:val="clear" w:color="auto" w:fill="C5E0B3" w:themeFill="accent6" w:themeFillTint="66"/>
          </w:tcPr>
          <w:p w14:paraId="5CA76AC2" w14:textId="77777777" w:rsidR="009F2747" w:rsidRPr="009F2747" w:rsidRDefault="00A06045" w:rsidP="009F2747">
            <w:pPr>
              <w:jc w:val="center"/>
              <w:rPr>
                <w:b/>
                <w:sz w:val="40"/>
                <w:szCs w:val="40"/>
              </w:rPr>
            </w:pPr>
            <w:r w:rsidRPr="009F2747">
              <w:rPr>
                <w:b/>
                <w:bCs/>
                <w:sz w:val="40"/>
                <w:szCs w:val="40"/>
                <w:lang w:val="cy-GB"/>
              </w:rPr>
              <w:t>Bwyd</w:t>
            </w:r>
          </w:p>
        </w:tc>
        <w:tc>
          <w:tcPr>
            <w:tcW w:w="4649" w:type="dxa"/>
            <w:shd w:val="clear" w:color="auto" w:fill="C5E0B3" w:themeFill="accent6" w:themeFillTint="66"/>
          </w:tcPr>
          <w:p w14:paraId="1DB78579" w14:textId="77777777" w:rsidR="009F2747" w:rsidRPr="009F2747" w:rsidRDefault="00A06045" w:rsidP="009F2747">
            <w:pPr>
              <w:jc w:val="center"/>
              <w:rPr>
                <w:b/>
                <w:sz w:val="40"/>
                <w:szCs w:val="40"/>
              </w:rPr>
            </w:pPr>
            <w:r w:rsidRPr="009F2747">
              <w:rPr>
                <w:b/>
                <w:bCs/>
                <w:sz w:val="40"/>
                <w:szCs w:val="40"/>
                <w:lang w:val="cy-GB"/>
              </w:rPr>
              <w:t>Ardal Storio</w:t>
            </w:r>
          </w:p>
          <w:p w14:paraId="24882323" w14:textId="77777777" w:rsidR="009F2747" w:rsidRDefault="00AC55B3"/>
        </w:tc>
        <w:tc>
          <w:tcPr>
            <w:tcW w:w="4650" w:type="dxa"/>
            <w:shd w:val="clear" w:color="auto" w:fill="C5E0B3" w:themeFill="accent6" w:themeFillTint="66"/>
          </w:tcPr>
          <w:p w14:paraId="15B8C7B0" w14:textId="77777777" w:rsidR="009F2747" w:rsidRPr="009F2747" w:rsidRDefault="00A06045" w:rsidP="009F2747">
            <w:pPr>
              <w:jc w:val="center"/>
              <w:rPr>
                <w:b/>
                <w:sz w:val="40"/>
                <w:szCs w:val="40"/>
              </w:rPr>
            </w:pPr>
            <w:r w:rsidRPr="009F2747">
              <w:rPr>
                <w:b/>
                <w:bCs/>
                <w:sz w:val="40"/>
                <w:szCs w:val="40"/>
                <w:lang w:val="cy-GB"/>
              </w:rPr>
              <w:t>Rheswm</w:t>
            </w:r>
          </w:p>
          <w:p w14:paraId="6CD179D6" w14:textId="77777777" w:rsidR="009F2747" w:rsidRDefault="00AC55B3"/>
        </w:tc>
      </w:tr>
      <w:tr w:rsidR="00FE3960" w14:paraId="4AA6F2C4" w14:textId="77777777" w:rsidTr="009F2747">
        <w:tc>
          <w:tcPr>
            <w:tcW w:w="4649" w:type="dxa"/>
          </w:tcPr>
          <w:p w14:paraId="04AD5416" w14:textId="77777777" w:rsidR="009F2747" w:rsidRDefault="00AC55B3"/>
        </w:tc>
        <w:tc>
          <w:tcPr>
            <w:tcW w:w="4649" w:type="dxa"/>
          </w:tcPr>
          <w:p w14:paraId="6DE9676B" w14:textId="77777777" w:rsidR="009F2747" w:rsidRPr="009F2747" w:rsidRDefault="00AC55B3" w:rsidP="00AC55B3"/>
        </w:tc>
        <w:tc>
          <w:tcPr>
            <w:tcW w:w="4650" w:type="dxa"/>
          </w:tcPr>
          <w:p w14:paraId="2E3160F8" w14:textId="77777777" w:rsidR="009F2747" w:rsidRDefault="00AC55B3"/>
          <w:p w14:paraId="3761CF8E" w14:textId="77777777" w:rsidR="009F2747" w:rsidRDefault="00AC55B3"/>
          <w:p w14:paraId="3E643CAC" w14:textId="77777777" w:rsidR="009F2747" w:rsidRDefault="00AC55B3"/>
          <w:p w14:paraId="26787445" w14:textId="77777777" w:rsidR="009F2747" w:rsidRDefault="00AC55B3"/>
          <w:p w14:paraId="7611301D" w14:textId="77777777" w:rsidR="009F2747" w:rsidRDefault="00AC55B3"/>
          <w:p w14:paraId="0C6FB975" w14:textId="77777777" w:rsidR="009F2747" w:rsidRDefault="00AC55B3"/>
          <w:p w14:paraId="352A66CA" w14:textId="77777777" w:rsidR="009F2747" w:rsidRDefault="00AC55B3"/>
          <w:p w14:paraId="36B63072" w14:textId="77777777" w:rsidR="009F2747" w:rsidRDefault="00AC55B3"/>
          <w:p w14:paraId="066D4FD2" w14:textId="77777777" w:rsidR="009F2747" w:rsidRDefault="00AC55B3"/>
          <w:p w14:paraId="2A9BECEE" w14:textId="77777777" w:rsidR="009F2747" w:rsidRDefault="00AC55B3"/>
          <w:p w14:paraId="3ADD1E6F" w14:textId="77777777" w:rsidR="009F2747" w:rsidRDefault="00AC55B3"/>
          <w:p w14:paraId="4FE55619" w14:textId="77777777" w:rsidR="009F2747" w:rsidRDefault="00AC55B3"/>
          <w:p w14:paraId="2C24EBC1" w14:textId="77777777" w:rsidR="009F2747" w:rsidRDefault="00AC55B3"/>
          <w:p w14:paraId="1F750975" w14:textId="77777777" w:rsidR="009F2747" w:rsidRDefault="00AC55B3"/>
          <w:p w14:paraId="67F885C6" w14:textId="77777777" w:rsidR="009F2747" w:rsidRDefault="00AC55B3"/>
          <w:p w14:paraId="4430E694" w14:textId="77777777" w:rsidR="009F2747" w:rsidRDefault="00AC55B3"/>
          <w:p w14:paraId="230A99F4" w14:textId="77777777" w:rsidR="009F2747" w:rsidRDefault="00AC55B3"/>
          <w:p w14:paraId="68C0E57A" w14:textId="77777777" w:rsidR="009F2747" w:rsidRDefault="00AC55B3"/>
          <w:p w14:paraId="4B30703B" w14:textId="77777777" w:rsidR="009F2747" w:rsidRDefault="00AC55B3"/>
          <w:p w14:paraId="1C4E6B64" w14:textId="77777777" w:rsidR="009F2747" w:rsidRDefault="00AC55B3"/>
          <w:p w14:paraId="077A9AA5" w14:textId="77777777" w:rsidR="009F2747" w:rsidRDefault="00AC55B3"/>
          <w:p w14:paraId="058B7214" w14:textId="77777777" w:rsidR="009F2747" w:rsidRDefault="00AC55B3"/>
          <w:p w14:paraId="51A41D57" w14:textId="77777777" w:rsidR="009F2747" w:rsidRDefault="00AC55B3"/>
          <w:p w14:paraId="70447D20" w14:textId="77777777" w:rsidR="009F2747" w:rsidRDefault="00AC55B3"/>
          <w:p w14:paraId="57D2BCEF" w14:textId="77777777" w:rsidR="00AC55B3" w:rsidRDefault="00AC55B3">
            <w:bookmarkStart w:id="1" w:name="_GoBack"/>
            <w:bookmarkEnd w:id="1"/>
          </w:p>
        </w:tc>
      </w:tr>
    </w:tbl>
    <w:p w14:paraId="01BC3029" w14:textId="77777777" w:rsidR="00035DDF" w:rsidRPr="00BA427C" w:rsidRDefault="00A06045" w:rsidP="00D951C8">
      <w:pPr>
        <w:jc w:val="center"/>
        <w:rPr>
          <w:b/>
          <w:sz w:val="40"/>
          <w:szCs w:val="40"/>
          <w:u w:val="single"/>
        </w:rPr>
      </w:pPr>
      <w:r w:rsidRPr="00BA427C">
        <w:rPr>
          <w:b/>
          <w:bCs/>
          <w:sz w:val="40"/>
          <w:szCs w:val="40"/>
          <w:u w:val="single"/>
          <w:lang w:val="cy-GB"/>
        </w:rPr>
        <w:lastRenderedPageBreak/>
        <w:t>Ffeithiau am yr oergell</w:t>
      </w:r>
    </w:p>
    <w:p w14:paraId="2B90380A" w14:textId="77777777" w:rsidR="00BA427C" w:rsidRPr="001357D4" w:rsidRDefault="00A06045" w:rsidP="003704AB">
      <w:pPr>
        <w:pStyle w:val="ListParagraph"/>
        <w:numPr>
          <w:ilvl w:val="0"/>
          <w:numId w:val="1"/>
        </w:numPr>
        <w:rPr>
          <w:sz w:val="28"/>
          <w:szCs w:val="28"/>
        </w:rPr>
      </w:pPr>
      <w:r w:rsidRPr="001357D4">
        <w:rPr>
          <w:noProof/>
          <w:sz w:val="28"/>
          <w:szCs w:val="28"/>
        </w:rPr>
        <w:drawing>
          <wp:anchor distT="0" distB="0" distL="114300" distR="114300" simplePos="0" relativeHeight="251658240" behindDoc="0" locked="0" layoutInCell="1" allowOverlap="1" wp14:anchorId="610733B9" wp14:editId="6C581E17">
            <wp:simplePos x="0" y="0"/>
            <wp:positionH relativeFrom="column">
              <wp:posOffset>4048125</wp:posOffset>
            </wp:positionH>
            <wp:positionV relativeFrom="paragraph">
              <wp:posOffset>11430</wp:posOffset>
            </wp:positionV>
            <wp:extent cx="4905375" cy="5267325"/>
            <wp:effectExtent l="0" t="0" r="9525" b="952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h?u=http%3a%2f%2fopenclipart.org%2fimage%2f800px%2fsvg_to_png%2f169323%2ffrigorifero.png&amp;ehk=2eWA3ZfB8UxT%2fHG1gn57zw&amp;r=0&amp;pid=OfficeInsert"/>
                    <pic:cNvPicPr/>
                  </pic:nvPicPr>
                  <pic:blipFill>
                    <a:blip r:embed="rId6">
                      <a:extLst>
                        <a:ext uri="{28A0092B-C50C-407E-A947-70E740481C1C}">
                          <a14:useLocalDpi xmlns:a14="http://schemas.microsoft.com/office/drawing/2010/main" val="0"/>
                        </a:ext>
                      </a:extLst>
                    </a:blip>
                    <a:stretch>
                      <a:fillRect/>
                    </a:stretch>
                  </pic:blipFill>
                  <pic:spPr>
                    <a:xfrm>
                      <a:off x="0" y="0"/>
                      <a:ext cx="4905375" cy="5267325"/>
                    </a:xfrm>
                    <a:prstGeom prst="rect">
                      <a:avLst/>
                    </a:prstGeom>
                  </pic:spPr>
                </pic:pic>
              </a:graphicData>
            </a:graphic>
          </wp:anchor>
        </w:drawing>
      </w:r>
      <w:r w:rsidRPr="001357D4">
        <w:rPr>
          <w:sz w:val="28"/>
          <w:szCs w:val="28"/>
          <w:lang w:val="cy-GB"/>
        </w:rPr>
        <w:t>Cadwch eich oergell rhwng 0 a 5 gradd Celsius.</w:t>
      </w:r>
    </w:p>
    <w:p w14:paraId="56C29261" w14:textId="77777777" w:rsidR="003704AB" w:rsidRPr="001357D4" w:rsidRDefault="00A06045" w:rsidP="003704AB">
      <w:pPr>
        <w:pStyle w:val="ListParagraph"/>
        <w:numPr>
          <w:ilvl w:val="0"/>
          <w:numId w:val="1"/>
        </w:numPr>
        <w:rPr>
          <w:sz w:val="28"/>
          <w:szCs w:val="28"/>
        </w:rPr>
      </w:pPr>
      <w:r w:rsidRPr="001357D4">
        <w:rPr>
          <w:sz w:val="28"/>
          <w:szCs w:val="28"/>
          <w:lang w:val="cy-GB"/>
        </w:rPr>
        <w:t>Gorchuddiwch fwyd yn yr oergell.</w:t>
      </w:r>
    </w:p>
    <w:p w14:paraId="01766D4E" w14:textId="77777777" w:rsidR="003704AB" w:rsidRPr="001357D4" w:rsidRDefault="00A06045" w:rsidP="003704AB">
      <w:pPr>
        <w:pStyle w:val="ListParagraph"/>
        <w:numPr>
          <w:ilvl w:val="0"/>
          <w:numId w:val="1"/>
        </w:numPr>
        <w:rPr>
          <w:sz w:val="28"/>
          <w:szCs w:val="28"/>
        </w:rPr>
      </w:pPr>
      <w:r w:rsidRPr="001357D4">
        <w:rPr>
          <w:sz w:val="28"/>
          <w:szCs w:val="28"/>
          <w:lang w:val="cy-GB"/>
        </w:rPr>
        <w:t>Gadewch i fwyd poeth oeri cyn ei roi yn yr oergell.</w:t>
      </w:r>
    </w:p>
    <w:p w14:paraId="374C098D" w14:textId="77777777" w:rsidR="003704AB" w:rsidRPr="001357D4" w:rsidRDefault="00A06045" w:rsidP="003704AB">
      <w:pPr>
        <w:pStyle w:val="ListParagraph"/>
        <w:numPr>
          <w:ilvl w:val="0"/>
          <w:numId w:val="1"/>
        </w:numPr>
        <w:rPr>
          <w:sz w:val="28"/>
          <w:szCs w:val="28"/>
        </w:rPr>
      </w:pPr>
      <w:r w:rsidRPr="001357D4">
        <w:rPr>
          <w:sz w:val="28"/>
          <w:szCs w:val="28"/>
          <w:lang w:val="cy-GB"/>
        </w:rPr>
        <w:t>Peidiwch â gorlwytho'r oergell er mwyn caniatáu i awyr oer gylchredeg.</w:t>
      </w:r>
    </w:p>
    <w:p w14:paraId="7B17333F" w14:textId="77777777" w:rsidR="003704AB" w:rsidRPr="001357D4" w:rsidRDefault="00A06045" w:rsidP="003704AB">
      <w:pPr>
        <w:pStyle w:val="ListParagraph"/>
        <w:numPr>
          <w:ilvl w:val="0"/>
          <w:numId w:val="1"/>
        </w:numPr>
        <w:rPr>
          <w:sz w:val="28"/>
          <w:szCs w:val="28"/>
        </w:rPr>
      </w:pPr>
      <w:r w:rsidRPr="001357D4">
        <w:rPr>
          <w:sz w:val="28"/>
          <w:szCs w:val="28"/>
          <w:lang w:val="cy-GB"/>
        </w:rPr>
        <w:t>Glanhewch y tu mewn a'r tu allan i'ch oergell yn rheolaidd.</w:t>
      </w:r>
    </w:p>
    <w:p w14:paraId="4415F910" w14:textId="77777777" w:rsidR="001357D4" w:rsidRDefault="00A06045" w:rsidP="003704AB">
      <w:pPr>
        <w:pStyle w:val="ListParagraph"/>
        <w:numPr>
          <w:ilvl w:val="0"/>
          <w:numId w:val="1"/>
        </w:numPr>
        <w:rPr>
          <w:sz w:val="28"/>
          <w:szCs w:val="28"/>
        </w:rPr>
      </w:pPr>
      <w:r w:rsidRPr="001357D4">
        <w:rPr>
          <w:noProof/>
          <w:sz w:val="28"/>
          <w:szCs w:val="28"/>
        </w:rPr>
        <mc:AlternateContent>
          <mc:Choice Requires="wps">
            <w:drawing>
              <wp:anchor distT="0" distB="0" distL="114300" distR="114300" simplePos="0" relativeHeight="251679744" behindDoc="0" locked="0" layoutInCell="1" allowOverlap="1" wp14:anchorId="0B87490D" wp14:editId="600A3264">
                <wp:simplePos x="0" y="0"/>
                <wp:positionH relativeFrom="column">
                  <wp:posOffset>3724275</wp:posOffset>
                </wp:positionH>
                <wp:positionV relativeFrom="paragraph">
                  <wp:posOffset>2743835</wp:posOffset>
                </wp:positionV>
                <wp:extent cx="1838325" cy="409575"/>
                <wp:effectExtent l="19050" t="76200" r="0" b="28575"/>
                <wp:wrapNone/>
                <wp:docPr id="18" name="Straight Arrow Connector 18"/>
                <wp:cNvGraphicFramePr/>
                <a:graphic xmlns:a="http://schemas.openxmlformats.org/drawingml/2006/main">
                  <a:graphicData uri="http://schemas.microsoft.com/office/word/2010/wordprocessingShape">
                    <wps:wsp>
                      <wps:cNvCnPr/>
                      <wps:spPr>
                        <a:xfrm flipV="1">
                          <a:off x="0" y="0"/>
                          <a:ext cx="1838325" cy="409575"/>
                        </a:xfrm>
                        <a:prstGeom prst="straightConnector1">
                          <a:avLst/>
                        </a:prstGeom>
                        <a:ln w="38100">
                          <a:solidFill>
                            <a:srgbClr val="00B05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id="_x0000_t32" coordsize="21600,21600" o:spt="32" o:oned="t" path="m,l21600,21600e" filled="f">
                <v:path arrowok="t" fillok="f" o:connecttype="none"/>
                <o:lock v:ext="edit" shapetype="t"/>
              </v:shapetype>
              <v:shape id="Straight Arrow Connector 18" o:spid="_x0000_s1025" type="#_x0000_t32" style="flip:y;height:32.25pt;margin-left:293.25pt;margin-top:216.05pt;mso-height-percent:0;mso-height-relative:margin;mso-width-percent:0;mso-width-relative:margin;mso-wrap-distance-bottom:0;mso-wrap-distance-left:9pt;mso-wrap-distance-right:9pt;mso-wrap-distance-top:0;mso-wrap-style:square;position:absolute;visibility:visible;width:144.75pt;z-index:251680768" strokecolor="#00b050" strokeweight="3pt">
                <v:stroke joinstyle="miter" endarrow="block"/>
              </v:shape>
            </w:pict>
          </mc:Fallback>
        </mc:AlternateContent>
      </w:r>
      <w:r w:rsidRPr="001357D4">
        <w:rPr>
          <w:noProof/>
          <w:sz w:val="28"/>
          <w:szCs w:val="28"/>
        </w:rPr>
        <mc:AlternateContent>
          <mc:Choice Requires="wps">
            <w:drawing>
              <wp:anchor distT="0" distB="0" distL="114300" distR="114300" simplePos="0" relativeHeight="251665408" behindDoc="0" locked="0" layoutInCell="1" allowOverlap="1" wp14:anchorId="023C08CA" wp14:editId="5429D46B">
                <wp:simplePos x="0" y="0"/>
                <wp:positionH relativeFrom="column">
                  <wp:posOffset>1123950</wp:posOffset>
                </wp:positionH>
                <wp:positionV relativeFrom="paragraph">
                  <wp:posOffset>2781300</wp:posOffset>
                </wp:positionV>
                <wp:extent cx="2581275" cy="781050"/>
                <wp:effectExtent l="57150" t="76200" r="66675" b="76200"/>
                <wp:wrapNone/>
                <wp:docPr id="12" name="Flowchart: Alternate Process 12"/>
                <wp:cNvGraphicFramePr/>
                <a:graphic xmlns:a="http://schemas.openxmlformats.org/drawingml/2006/main">
                  <a:graphicData uri="http://schemas.microsoft.com/office/word/2010/wordprocessingShape">
                    <wps:wsp>
                      <wps:cNvSpPr/>
                      <wps:spPr>
                        <a:xfrm>
                          <a:off x="0" y="0"/>
                          <a:ext cx="2581275" cy="781050"/>
                        </a:xfrm>
                        <a:prstGeom prst="flowChartAlternateProcess">
                          <a:avLst/>
                        </a:prstGeom>
                        <a:solidFill>
                          <a:sysClr val="window" lastClr="FFFFFF"/>
                        </a:solidFill>
                        <a:ln w="38100">
                          <a:solidFill>
                            <a:srgbClr val="00B050"/>
                          </a:solidFill>
                          <a:miter lim="800000"/>
                        </a:ln>
                        <a:scene3d>
                          <a:camera prst="orthographicFront"/>
                          <a:lightRig rig="threePt" dir="t"/>
                        </a:scene3d>
                        <a:sp3d/>
                      </wps:spPr>
                      <wps:bodyPr rot="0" spcFirstLastPara="0" vertOverflow="overflow" horzOverflow="overflow" vert="horz" wrap="square" numCol="1" spcCol="0" rtlCol="0" fromWordArt="0" anchor="ctr" anchorCtr="0" forceAA="0" compatLnSpc="1">
                        <a:prstTxWarp prst="textNoShape">
                          <a:avLst/>
                        </a:prstTxWarp>
                      </wps:bodyPr>
                    </wps:wsp>
                  </a:graphicData>
                </a:graphic>
              </wp:anchor>
            </w:drawing>
          </mc:Choice>
          <mc:Fallbac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12" o:spid="_x0000_s1026" type="#_x0000_t176" style="height:61.5pt;margin-left:88.5pt;margin-top:219pt;mso-wrap-distance-bottom:0;mso-wrap-distance-left:9pt;mso-wrap-distance-right:9pt;mso-wrap-distance-top:0;mso-wrap-style:square;position:absolute;v-text-anchor:middle;visibility:visible;width:203.25pt;z-index:251666432" fillcolor="window" strokecolor="#00b050" strokeweight="3pt"/>
            </w:pict>
          </mc:Fallback>
        </mc:AlternateContent>
      </w:r>
      <w:r w:rsidRPr="001357D4">
        <w:rPr>
          <w:noProof/>
          <w:sz w:val="28"/>
          <w:szCs w:val="28"/>
        </w:rPr>
        <mc:AlternateContent>
          <mc:Choice Requires="wps">
            <w:drawing>
              <wp:anchor distT="0" distB="0" distL="114300" distR="114300" simplePos="0" relativeHeight="251677696" behindDoc="0" locked="0" layoutInCell="1" allowOverlap="1" wp14:anchorId="63C6FF10" wp14:editId="6433F2C2">
                <wp:simplePos x="0" y="0"/>
                <wp:positionH relativeFrom="column">
                  <wp:posOffset>3676650</wp:posOffset>
                </wp:positionH>
                <wp:positionV relativeFrom="paragraph">
                  <wp:posOffset>1953259</wp:posOffset>
                </wp:positionV>
                <wp:extent cx="1924050" cy="104775"/>
                <wp:effectExtent l="19050" t="19050" r="38100" b="104775"/>
                <wp:wrapNone/>
                <wp:docPr id="17" name="Straight Arrow Connector 17"/>
                <wp:cNvGraphicFramePr/>
                <a:graphic xmlns:a="http://schemas.openxmlformats.org/drawingml/2006/main">
                  <a:graphicData uri="http://schemas.microsoft.com/office/word/2010/wordprocessingShape">
                    <wps:wsp>
                      <wps:cNvCnPr/>
                      <wps:spPr>
                        <a:xfrm>
                          <a:off x="0" y="0"/>
                          <a:ext cx="1924050" cy="104775"/>
                        </a:xfrm>
                        <a:prstGeom prst="straightConnector1">
                          <a:avLst/>
                        </a:prstGeom>
                        <a:ln w="381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17" o:spid="_x0000_s1027" type="#_x0000_t32" style="height:8.25pt;margin-left:289.5pt;margin-top:153.8pt;mso-height-percent:0;mso-height-relative:margin;mso-width-percent:0;mso-width-relative:margin;mso-wrap-distance-bottom:0;mso-wrap-distance-left:9pt;mso-wrap-distance-right:9pt;mso-wrap-distance-top:0;mso-wrap-style:square;position:absolute;visibility:visible;width:151.5pt;z-index:251678720" strokecolor="red" strokeweight="3pt">
                <v:stroke joinstyle="miter" endarrow="block"/>
              </v:shape>
            </w:pict>
          </mc:Fallback>
        </mc:AlternateContent>
      </w:r>
      <w:r w:rsidRPr="001357D4">
        <w:rPr>
          <w:noProof/>
          <w:sz w:val="28"/>
          <w:szCs w:val="28"/>
        </w:rPr>
        <mc:AlternateContent>
          <mc:Choice Requires="wps">
            <w:drawing>
              <wp:anchor distT="0" distB="0" distL="114300" distR="114300" simplePos="0" relativeHeight="251663360" behindDoc="0" locked="0" layoutInCell="1" allowOverlap="1" wp14:anchorId="37F4F689" wp14:editId="4BA2BB7D">
                <wp:simplePos x="0" y="0"/>
                <wp:positionH relativeFrom="column">
                  <wp:posOffset>1104900</wp:posOffset>
                </wp:positionH>
                <wp:positionV relativeFrom="paragraph">
                  <wp:posOffset>1552575</wp:posOffset>
                </wp:positionV>
                <wp:extent cx="2581275" cy="781050"/>
                <wp:effectExtent l="57150" t="76200" r="66675" b="76200"/>
                <wp:wrapNone/>
                <wp:docPr id="11" name="Flowchart: Alternate Process 11"/>
                <wp:cNvGraphicFramePr/>
                <a:graphic xmlns:a="http://schemas.openxmlformats.org/drawingml/2006/main">
                  <a:graphicData uri="http://schemas.microsoft.com/office/word/2010/wordprocessingShape">
                    <wps:wsp>
                      <wps:cNvSpPr/>
                      <wps:spPr>
                        <a:xfrm>
                          <a:off x="0" y="0"/>
                          <a:ext cx="2581275" cy="781050"/>
                        </a:xfrm>
                        <a:prstGeom prst="flowChartAlternateProcess">
                          <a:avLst/>
                        </a:prstGeom>
                        <a:solidFill>
                          <a:sysClr val="window" lastClr="FFFFFF"/>
                        </a:solidFill>
                        <a:ln w="38100">
                          <a:solidFill>
                            <a:srgbClr val="FF0000"/>
                          </a:solidFill>
                          <a:miter lim="800000"/>
                        </a:ln>
                        <a:scene3d>
                          <a:camera prst="orthographicFront"/>
                          <a:lightRig rig="threePt" dir="t"/>
                        </a:scene3d>
                        <a:sp3d/>
                      </wps:spPr>
                      <wps:bodyPr rot="0" spcFirstLastPara="0" vertOverflow="overflow" horzOverflow="overflow" vert="horz" wrap="square" numCol="1" spcCol="0" rtlCol="0" fromWordArt="0" anchor="ctr" anchorCtr="0" forceAA="0" compatLnSpc="1">
                        <a:prstTxWarp prst="textNoShape">
                          <a:avLst/>
                        </a:prstTxWarp>
                      </wps:bodyPr>
                    </wps:wsp>
                  </a:graphicData>
                </a:graphic>
              </wp:anchor>
            </w:drawing>
          </mc:Choice>
          <mc:Fallback>
            <w:pict>
              <v:shape id="Flowchart: Alternate Process 11" o:spid="_x0000_s1028" type="#_x0000_t176" style="height:61.5pt;margin-left:87pt;margin-top:122.25pt;mso-wrap-distance-bottom:0;mso-wrap-distance-left:9pt;mso-wrap-distance-right:9pt;mso-wrap-distance-top:0;mso-wrap-style:square;position:absolute;v-text-anchor:middle;visibility:visible;width:203.25pt;z-index:251664384" fillcolor="window" strokecolor="red" strokeweight="3pt"/>
            </w:pict>
          </mc:Fallback>
        </mc:AlternateContent>
      </w:r>
      <w:r w:rsidRPr="001357D4">
        <w:rPr>
          <w:noProof/>
          <w:sz w:val="28"/>
          <w:szCs w:val="28"/>
        </w:rPr>
        <mc:AlternateContent>
          <mc:Choice Requires="wps">
            <w:drawing>
              <wp:anchor distT="0" distB="0" distL="114300" distR="114300" simplePos="0" relativeHeight="251675648" behindDoc="0" locked="0" layoutInCell="1" allowOverlap="1" wp14:anchorId="3CFF7C75" wp14:editId="30566A5F">
                <wp:simplePos x="0" y="0"/>
                <wp:positionH relativeFrom="column">
                  <wp:posOffset>3705224</wp:posOffset>
                </wp:positionH>
                <wp:positionV relativeFrom="paragraph">
                  <wp:posOffset>791210</wp:posOffset>
                </wp:positionV>
                <wp:extent cx="1914525" cy="685800"/>
                <wp:effectExtent l="19050" t="19050" r="47625" b="57150"/>
                <wp:wrapNone/>
                <wp:docPr id="16" name="Straight Arrow Connector 16"/>
                <wp:cNvGraphicFramePr/>
                <a:graphic xmlns:a="http://schemas.openxmlformats.org/drawingml/2006/main">
                  <a:graphicData uri="http://schemas.microsoft.com/office/word/2010/wordprocessingShape">
                    <wps:wsp>
                      <wps:cNvCnPr/>
                      <wps:spPr>
                        <a:xfrm>
                          <a:off x="0" y="0"/>
                          <a:ext cx="1914525" cy="685800"/>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16" o:spid="_x0000_s1029" type="#_x0000_t32" style="height:54pt;margin-left:291.75pt;margin-top:62.3pt;mso-height-percent:0;mso-height-relative:margin;mso-width-percent:0;mso-width-relative:margin;mso-wrap-distance-bottom:0;mso-wrap-distance-left:9pt;mso-wrap-distance-right:9pt;mso-wrap-distance-top:0;mso-wrap-style:square;position:absolute;visibility:visible;width:150.75pt;z-index:251676672" strokecolor="#ed7d31" strokeweight="3pt">
                <v:stroke joinstyle="miter" endarrow="block"/>
              </v:shape>
            </w:pict>
          </mc:Fallback>
        </mc:AlternateContent>
      </w:r>
      <w:r w:rsidRPr="001357D4">
        <w:rPr>
          <w:noProof/>
          <w:sz w:val="28"/>
          <w:szCs w:val="28"/>
        </w:rPr>
        <mc:AlternateContent>
          <mc:Choice Requires="wps">
            <w:drawing>
              <wp:anchor distT="0" distB="0" distL="114300" distR="114300" simplePos="0" relativeHeight="251671552" behindDoc="0" locked="0" layoutInCell="1" allowOverlap="1" wp14:anchorId="7E3B9E7E" wp14:editId="503C3BC3">
                <wp:simplePos x="0" y="0"/>
                <wp:positionH relativeFrom="column">
                  <wp:posOffset>3686174</wp:posOffset>
                </wp:positionH>
                <wp:positionV relativeFrom="paragraph">
                  <wp:posOffset>210184</wp:posOffset>
                </wp:positionV>
                <wp:extent cx="1914525" cy="542925"/>
                <wp:effectExtent l="19050" t="57150" r="28575" b="28575"/>
                <wp:wrapNone/>
                <wp:docPr id="14" name="Straight Arrow Connector 14"/>
                <wp:cNvGraphicFramePr/>
                <a:graphic xmlns:a="http://schemas.openxmlformats.org/drawingml/2006/main">
                  <a:graphicData uri="http://schemas.microsoft.com/office/word/2010/wordprocessingShape">
                    <wps:wsp>
                      <wps:cNvCnPr/>
                      <wps:spPr>
                        <a:xfrm flipV="1">
                          <a:off x="0" y="0"/>
                          <a:ext cx="1914525" cy="542925"/>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14" o:spid="_x0000_s1030" type="#_x0000_t32" style="flip:y;height:42.75pt;margin-left:290.25pt;margin-top:16.55pt;mso-height-percent:0;mso-height-relative:margin;mso-width-percent:0;mso-width-relative:margin;mso-wrap-distance-bottom:0;mso-wrap-distance-left:9pt;mso-wrap-distance-right:9pt;mso-wrap-distance-top:0;mso-wrap-style:square;position:absolute;visibility:visible;width:150.75pt;z-index:251672576" strokecolor="#ed7d31" strokeweight="3pt">
                <v:stroke joinstyle="miter" endarrow="block"/>
              </v:shape>
            </w:pict>
          </mc:Fallback>
        </mc:AlternateContent>
      </w:r>
      <w:r w:rsidRPr="001357D4">
        <w:rPr>
          <w:noProof/>
          <w:sz w:val="28"/>
          <w:szCs w:val="28"/>
        </w:rPr>
        <mc:AlternateContent>
          <mc:Choice Requires="wps">
            <w:drawing>
              <wp:anchor distT="0" distB="0" distL="114300" distR="114300" simplePos="0" relativeHeight="251673600" behindDoc="0" locked="0" layoutInCell="1" allowOverlap="1" wp14:anchorId="31CD8893" wp14:editId="34FD35FC">
                <wp:simplePos x="0" y="0"/>
                <wp:positionH relativeFrom="column">
                  <wp:posOffset>3705225</wp:posOffset>
                </wp:positionH>
                <wp:positionV relativeFrom="paragraph">
                  <wp:posOffset>772160</wp:posOffset>
                </wp:positionV>
                <wp:extent cx="1962150" cy="76200"/>
                <wp:effectExtent l="19050" t="57150" r="76200" b="95250"/>
                <wp:wrapNone/>
                <wp:docPr id="15" name="Straight Arrow Connector 15"/>
                <wp:cNvGraphicFramePr/>
                <a:graphic xmlns:a="http://schemas.openxmlformats.org/drawingml/2006/main">
                  <a:graphicData uri="http://schemas.microsoft.com/office/word/2010/wordprocessingShape">
                    <wps:wsp>
                      <wps:cNvCnPr/>
                      <wps:spPr>
                        <a:xfrm>
                          <a:off x="0" y="0"/>
                          <a:ext cx="1962150" cy="76200"/>
                        </a:xfrm>
                        <a:prstGeom prst="straightConnector1">
                          <a:avLst/>
                        </a:prstGeom>
                        <a:ln w="38100">
                          <a:solidFill>
                            <a:schemeClr val="accent2"/>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15" o:spid="_x0000_s1031" type="#_x0000_t32" style="height:6pt;margin-left:291.75pt;margin-top:60.8pt;mso-height-percent:0;mso-height-relative:margin;mso-width-percent:0;mso-width-relative:margin;mso-wrap-distance-bottom:0;mso-wrap-distance-left:9pt;mso-wrap-distance-right:9pt;mso-wrap-distance-top:0;mso-wrap-style:square;position:absolute;visibility:visible;width:154.5pt;z-index:251674624" strokecolor="#ed7d31" strokeweight="3pt">
                <v:stroke joinstyle="miter" endarrow="block"/>
              </v:shape>
            </w:pict>
          </mc:Fallback>
        </mc:AlternateContent>
      </w:r>
      <w:r w:rsidRPr="001357D4">
        <w:rPr>
          <w:noProof/>
          <w:sz w:val="28"/>
          <w:szCs w:val="28"/>
        </w:rPr>
        <mc:AlternateContent>
          <mc:Choice Requires="wps">
            <w:drawing>
              <wp:anchor distT="45720" distB="45720" distL="114300" distR="114300" simplePos="0" relativeHeight="251669504" behindDoc="0" locked="0" layoutInCell="1" allowOverlap="1" wp14:anchorId="710CE26E" wp14:editId="165786A8">
                <wp:simplePos x="0" y="0"/>
                <wp:positionH relativeFrom="column">
                  <wp:posOffset>1438275</wp:posOffset>
                </wp:positionH>
                <wp:positionV relativeFrom="paragraph">
                  <wp:posOffset>2950845</wp:posOffset>
                </wp:positionV>
                <wp:extent cx="1895475" cy="485775"/>
                <wp:effectExtent l="0" t="0" r="9525" b="952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95475" cy="485775"/>
                        </a:xfrm>
                        <a:prstGeom prst="rect">
                          <a:avLst/>
                        </a:prstGeom>
                        <a:solidFill>
                          <a:srgbClr val="FFFFFF"/>
                        </a:solidFill>
                        <a:ln w="9525">
                          <a:noFill/>
                          <a:miter lim="800000"/>
                          <a:headEnd/>
                          <a:tailEnd/>
                        </a:ln>
                      </wps:spPr>
                      <wps:txbx>
                        <w:txbxContent>
                          <w:p w14:paraId="53C9A1C5" w14:textId="77777777" w:rsidR="009C511D" w:rsidRDefault="00A06045">
                            <w:r>
                              <w:rPr>
                                <w:sz w:val="24"/>
                                <w:szCs w:val="24"/>
                                <w:lang w:val="cy-GB"/>
                              </w:rPr>
                              <w:t>Blwch Salad: Salad, ffrwythau a llysiau</w:t>
                            </w:r>
                            <w:r>
                              <w:rPr>
                                <w:lang w:val="cy-GB"/>
                              </w:rPr>
                              <w:t>.</w:t>
                            </w:r>
                          </w:p>
                        </w:txbxContent>
                      </wps:txbx>
                      <wps:bodyPr rot="0" vert="horz" wrap="square" anchor="t" anchorCtr="0"/>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13.25pt;margin-top:232.35pt;width:149.25pt;height:38.25pt;z-index:25166950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" stroked="f">
                <v:textbox>
                  <w:txbxContent>
                    <w:p w:rsidR="009C511D" w:rsidRDefault="00A06045">
                      <w:r>
                        <w:rPr>
                          <w:sz w:val="24"/>
                          <w:szCs w:val="24"/>
                          <w:lang w:val="cy-GB"/>
                        </w:rPr>
                        <w:t>Blwch Salad: Salad, ffrwythau a llysiau</w:t>
                      </w:r>
                      <w:r>
                        <w:rPr>
                          <w:lang w:val="cy-GB"/>
                        </w:rPr>
                        <w:t>.</w:t>
                      </w:r>
                    </w:p>
                  </w:txbxContent>
                </v:textbox>
                <w10:wrap type="square"/>
              </v:shape>
            </w:pict>
          </mc:Fallback>
        </mc:AlternateContent>
      </w:r>
      <w:r w:rsidRPr="001357D4">
        <w:rPr>
          <w:noProof/>
          <w:sz w:val="28"/>
          <w:szCs w:val="28"/>
        </w:rPr>
        <mc:AlternateContent>
          <mc:Choice Requires="wps">
            <w:drawing>
              <wp:anchor distT="45720" distB="45720" distL="114300" distR="114300" simplePos="0" relativeHeight="251667456" behindDoc="0" locked="0" layoutInCell="1" allowOverlap="1" wp14:anchorId="36D595B3" wp14:editId="3ADCD67C">
                <wp:simplePos x="0" y="0"/>
                <wp:positionH relativeFrom="column">
                  <wp:posOffset>1419225</wp:posOffset>
                </wp:positionH>
                <wp:positionV relativeFrom="paragraph">
                  <wp:posOffset>1720215</wp:posOffset>
                </wp:positionV>
                <wp:extent cx="1914525" cy="476250"/>
                <wp:effectExtent l="0" t="0" r="9525" b="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4525" cy="476250"/>
                        </a:xfrm>
                        <a:prstGeom prst="rect">
                          <a:avLst/>
                        </a:prstGeom>
                        <a:solidFill>
                          <a:srgbClr val="FFFFFF"/>
                        </a:solidFill>
                        <a:ln w="9525">
                          <a:noFill/>
                          <a:miter lim="800000"/>
                          <a:headEnd/>
                          <a:tailEnd/>
                        </a:ln>
                      </wps:spPr>
                      <wps:txbx>
                        <w:txbxContent>
                          <w:p w14:paraId="06A220A6" w14:textId="77777777" w:rsidR="009C511D" w:rsidRPr="009C511D" w:rsidRDefault="00A06045">
                            <w:pPr>
                              <w:rPr>
                                <w:sz w:val="24"/>
                                <w:szCs w:val="24"/>
                              </w:rPr>
                            </w:pPr>
                            <w:r>
                              <w:rPr>
                                <w:sz w:val="24"/>
                                <w:szCs w:val="24"/>
                                <w:lang w:val="cy-GB"/>
                              </w:rPr>
                              <w:t>Silff waelod: Cig a physgod amrwd.</w:t>
                            </w:r>
                          </w:p>
                        </w:txbxContent>
                      </wps:txbx>
                      <wps:bodyPr rot="0" vert="horz" wrap="square" anchor="t" anchorCtr="0"/>
                    </wps:wsp>
                  </a:graphicData>
                </a:graphic>
              </wp:anchor>
            </w:drawing>
          </mc:Choice>
          <mc:Fallback>
            <w:pict>
              <v:shape id="_x0000_s1027" type="#_x0000_t202" style="position:absolute;left:0;text-align:left;margin-left:111.75pt;margin-top:135.45pt;width:150.75pt;height:37.5pt;z-index:25166745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" stroked="f">
                <v:textbox>
                  <w:txbxContent>
                    <w:p w:rsidR="009C511D" w:rsidRPr="009C511D" w:rsidRDefault="00A06045">
                      <w:pPr>
                        <w:rPr>
                          <w:sz w:val="24"/>
                          <w:szCs w:val="24"/>
                        </w:rPr>
                      </w:pPr>
                      <w:r>
                        <w:rPr>
                          <w:sz w:val="24"/>
                          <w:szCs w:val="24"/>
                          <w:lang w:val="cy-GB"/>
                        </w:rPr>
                        <w:t>Silff waelod: Cig a physgod amrwd.</w:t>
                      </w:r>
                    </w:p>
                  </w:txbxContent>
                </v:textbox>
                <w10:wrap type="square"/>
              </v:shape>
            </w:pict>
          </mc:Fallback>
        </mc:AlternateContent>
      </w:r>
      <w:r w:rsidRPr="001357D4">
        <w:rPr>
          <w:noProof/>
          <w:sz w:val="28"/>
          <w:szCs w:val="28"/>
        </w:rPr>
        <mc:AlternateContent>
          <mc:Choice Requires="wps">
            <w:drawing>
              <wp:anchor distT="0" distB="0" distL="114300" distR="114300" simplePos="0" relativeHeight="251661312" behindDoc="0" locked="0" layoutInCell="1" allowOverlap="1" wp14:anchorId="451D2073" wp14:editId="0972A79C">
                <wp:simplePos x="0" y="0"/>
                <wp:positionH relativeFrom="column">
                  <wp:posOffset>1314450</wp:posOffset>
                </wp:positionH>
                <wp:positionV relativeFrom="paragraph">
                  <wp:posOffset>548640</wp:posOffset>
                </wp:positionV>
                <wp:extent cx="2076450" cy="533400"/>
                <wp:effectExtent l="0" t="0" r="19050" b="19050"/>
                <wp:wrapNone/>
                <wp:docPr id="8" name="Text Box 8"/>
                <wp:cNvGraphicFramePr/>
                <a:graphic xmlns:a="http://schemas.openxmlformats.org/drawingml/2006/main">
                  <a:graphicData uri="http://schemas.microsoft.com/office/word/2010/wordprocessingShape">
                    <wps:wsp>
                      <wps:cNvSpPr txBox="1"/>
                      <wps:spPr>
                        <a:xfrm>
                          <a:off x="0" y="0"/>
                          <a:ext cx="2076450" cy="533400"/>
                        </a:xfrm>
                        <a:prstGeom prst="rect">
                          <a:avLst/>
                        </a:prstGeom>
                        <a:solidFill>
                          <a:schemeClr val="lt1"/>
                        </a:solidFill>
                        <a:ln w="6350">
                          <a:solidFill>
                            <a:schemeClr val="bg1"/>
                          </a:solidFill>
                        </a:ln>
                      </wps:spPr>
                      <wps:txbx>
                        <w:txbxContent>
                          <w:p w14:paraId="523DD4F3" w14:textId="77777777" w:rsidR="009C511D" w:rsidRPr="009C511D" w:rsidRDefault="00A06045">
                            <w:pPr>
                              <w:rPr>
                                <w:sz w:val="24"/>
                                <w:szCs w:val="24"/>
                              </w:rPr>
                            </w:pPr>
                            <w:r>
                              <w:rPr>
                                <w:sz w:val="24"/>
                                <w:szCs w:val="24"/>
                                <w:lang w:val="cy-GB"/>
                              </w:rPr>
                              <w:t>Silff uchaf a chanol: Bwydydd sy'n barod i'w bwyta. Bwydydd llaeth.</w:t>
                            </w:r>
                          </w:p>
                        </w:txbxContent>
                      </wps:txbx>
                      <wps:bodyPr rot="0" spcFirstLastPara="0" vertOverflow="overflow" horzOverflow="overflow" vert="horz" wrap="square" numCol="1" spcCol="0" rtlCol="0" fromWordArt="0" anchor="t" anchorCtr="0" forceAA="0" compatLnSpc="1">
                        <a:prstTxWarp prst="textNoShape">
                          <a:avLst/>
                        </a:prstTxWarp>
                      </wps:bodyPr>
                    </wps:wsp>
                  </a:graphicData>
                </a:graphic>
              </wp:anchor>
            </w:drawing>
          </mc:Choice>
          <mc:Fallback>
            <w:pict>
              <v:shape id="Text Box 8" o:spid="_x0000_s1028" type="#_x0000_t202" style="position:absolute;left:0;text-align:left;margin-left:103.5pt;margin-top:43.2pt;width:163.5pt;height:42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" fillcolor="white [3201]" strokecolor="white [3212]" strokeweight=".5pt">
                <v:textbox>
                  <w:txbxContent>
                    <w:p w:rsidR="009C511D" w:rsidRPr="009C511D" w:rsidRDefault="00A06045">
                      <w:pPr>
                        <w:rPr>
                          <w:sz w:val="24"/>
                          <w:szCs w:val="24"/>
                        </w:rPr>
                      </w:pPr>
                      <w:r>
                        <w:rPr>
                          <w:sz w:val="24"/>
                          <w:szCs w:val="24"/>
                          <w:lang w:val="cy-GB"/>
                        </w:rPr>
                        <w:t>Silff uchaf a chanol: Bwydydd sy'n barod i'w bwyta. Bwydydd llaeth.</w:t>
                      </w:r>
                    </w:p>
                  </w:txbxContent>
                </v:textbox>
              </v:shape>
            </w:pict>
          </mc:Fallback>
        </mc:AlternateContent>
      </w:r>
      <w:r w:rsidRPr="001357D4">
        <w:rPr>
          <w:noProof/>
          <w:sz w:val="28"/>
          <w:szCs w:val="28"/>
        </w:rPr>
        <mc:AlternateContent>
          <mc:Choice Requires="wps">
            <w:drawing>
              <wp:anchor distT="0" distB="0" distL="114300" distR="114300" simplePos="0" relativeHeight="251659264" behindDoc="0" locked="0" layoutInCell="1" allowOverlap="1" wp14:anchorId="0E94B842" wp14:editId="7A6D725F">
                <wp:simplePos x="0" y="0"/>
                <wp:positionH relativeFrom="column">
                  <wp:posOffset>1095375</wp:posOffset>
                </wp:positionH>
                <wp:positionV relativeFrom="paragraph">
                  <wp:posOffset>396240</wp:posOffset>
                </wp:positionV>
                <wp:extent cx="2581275" cy="781050"/>
                <wp:effectExtent l="57150" t="76200" r="66675" b="76200"/>
                <wp:wrapNone/>
                <wp:docPr id="7" name="Flowchart: Alternate Process 7"/>
                <wp:cNvGraphicFramePr/>
                <a:graphic xmlns:a="http://schemas.openxmlformats.org/drawingml/2006/main">
                  <a:graphicData uri="http://schemas.microsoft.com/office/word/2010/wordprocessingShape">
                    <wps:wsp>
                      <wps:cNvSpPr/>
                      <wps:spPr>
                        <a:xfrm>
                          <a:off x="0" y="0"/>
                          <a:ext cx="2581275" cy="781050"/>
                        </a:xfrm>
                        <a:prstGeom prst="flowChartAlternateProcess">
                          <a:avLst/>
                        </a:prstGeom>
                        <a:ln w="38100">
                          <a:solidFill>
                            <a:schemeClr val="accent2"/>
                          </a:solidFill>
                        </a:ln>
                        <a:scene3d>
                          <a:camera prst="orthographicFront"/>
                          <a:lightRig rig="threePt" dir="t"/>
                        </a:scene3d>
                        <a:sp3d/>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numCol="1" spcCol="0" rtlCol="0" fromWordArt="0" anchor="ctr" anchorCtr="0" forceAA="0" compatLnSpc="1">
                        <a:prstTxWarp prst="textNoShape">
                          <a:avLst/>
                        </a:prstTxWarp>
                      </wps:bodyPr>
                    </wps:wsp>
                  </a:graphicData>
                </a:graphic>
              </wp:anchor>
            </w:drawing>
          </mc:Choice>
          <mc:Fallback>
            <w:pict>
              <v:shape id="Flowchart: Alternate Process 7" o:spid="_x0000_s1035" type="#_x0000_t176" style="height:61.5pt;margin-left:86.25pt;margin-top:31.2pt;mso-wrap-distance-bottom:0;mso-wrap-distance-left:9pt;mso-wrap-distance-right:9pt;mso-wrap-distance-top:0;mso-wrap-style:square;position:absolute;v-text-anchor:middle;visibility:visible;width:203.25pt;z-index:251660288" fillcolor="white" strokecolor="#ed7d31" strokeweight="3pt"/>
            </w:pict>
          </mc:Fallback>
        </mc:AlternateContent>
      </w:r>
      <w:r w:rsidRPr="001357D4">
        <w:rPr>
          <w:sz w:val="28"/>
          <w:szCs w:val="28"/>
          <w:lang w:val="cy-GB"/>
        </w:rPr>
        <w:t>Storiwch wyau yn eu bocs yn yr oergell.</w:t>
      </w:r>
    </w:p>
    <w:p w14:paraId="1A00BA59" w14:textId="77777777" w:rsidR="001357D4" w:rsidRPr="001357D4" w:rsidRDefault="00AC55B3" w:rsidP="001357D4"/>
    <w:p w14:paraId="28F9B283" w14:textId="77777777" w:rsidR="001357D4" w:rsidRPr="001357D4" w:rsidRDefault="00AC55B3" w:rsidP="001357D4"/>
    <w:p w14:paraId="0E421EB0" w14:textId="77777777" w:rsidR="001357D4" w:rsidRPr="001357D4" w:rsidRDefault="00AC55B3" w:rsidP="001357D4"/>
    <w:p w14:paraId="19A00A46" w14:textId="77777777" w:rsidR="001357D4" w:rsidRPr="001357D4" w:rsidRDefault="00AC55B3" w:rsidP="001357D4"/>
    <w:p w14:paraId="2BB6EC15" w14:textId="77777777" w:rsidR="001357D4" w:rsidRDefault="00AC55B3" w:rsidP="001357D4"/>
    <w:p w14:paraId="238BB480" w14:textId="77777777" w:rsidR="00A525E3" w:rsidRDefault="00AC55B3" w:rsidP="001357D4"/>
    <w:p w14:paraId="4198684B" w14:textId="77777777" w:rsidR="00A525E3" w:rsidRDefault="00AC55B3" w:rsidP="001357D4"/>
    <w:p w14:paraId="0EE5DE44" w14:textId="77777777" w:rsidR="00A525E3" w:rsidRDefault="00AC55B3" w:rsidP="001357D4"/>
    <w:p w14:paraId="238C8217" w14:textId="77777777" w:rsidR="00A525E3" w:rsidRDefault="00AC55B3" w:rsidP="001357D4"/>
    <w:p w14:paraId="60676659" w14:textId="77777777" w:rsidR="00A525E3" w:rsidRDefault="00AC55B3" w:rsidP="001357D4"/>
    <w:p w14:paraId="79CE54CC" w14:textId="77777777" w:rsidR="00A525E3" w:rsidRDefault="00AC55B3" w:rsidP="001357D4"/>
    <w:p w14:paraId="7B980899" w14:textId="77777777" w:rsidR="00A525E3" w:rsidRDefault="00AC55B3" w:rsidP="001357D4"/>
    <w:sectPr w:rsidR="00A525E3" w:rsidSect="00423C12">
      <w:pgSz w:w="16838" w:h="11906" w:orient="landscape"/>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Segoe UI">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F943B09"/>
    <w:multiLevelType w:val="hybridMultilevel"/>
    <w:tmpl w:val="044072DE"/>
    <w:lvl w:ilvl="0" w:tplc="F05A5B6E">
      <w:start w:val="1"/>
      <w:numFmt w:val="bullet"/>
      <w:lvlText w:val=""/>
      <w:lvlJc w:val="left"/>
      <w:pPr>
        <w:ind w:left="720" w:hanging="360"/>
      </w:pPr>
      <w:rPr>
        <w:rFonts w:ascii="Symbol" w:hAnsi="Symbol" w:hint="default"/>
      </w:rPr>
    </w:lvl>
    <w:lvl w:ilvl="1" w:tplc="077457DE" w:tentative="1">
      <w:start w:val="1"/>
      <w:numFmt w:val="bullet"/>
      <w:lvlText w:val="o"/>
      <w:lvlJc w:val="left"/>
      <w:pPr>
        <w:ind w:left="1440" w:hanging="360"/>
      </w:pPr>
      <w:rPr>
        <w:rFonts w:ascii="Courier New" w:hAnsi="Courier New" w:cs="Courier New" w:hint="default"/>
      </w:rPr>
    </w:lvl>
    <w:lvl w:ilvl="2" w:tplc="3922212C" w:tentative="1">
      <w:start w:val="1"/>
      <w:numFmt w:val="bullet"/>
      <w:lvlText w:val=""/>
      <w:lvlJc w:val="left"/>
      <w:pPr>
        <w:ind w:left="2160" w:hanging="360"/>
      </w:pPr>
      <w:rPr>
        <w:rFonts w:ascii="Wingdings" w:hAnsi="Wingdings" w:hint="default"/>
      </w:rPr>
    </w:lvl>
    <w:lvl w:ilvl="3" w:tplc="1102FAE8" w:tentative="1">
      <w:start w:val="1"/>
      <w:numFmt w:val="bullet"/>
      <w:lvlText w:val=""/>
      <w:lvlJc w:val="left"/>
      <w:pPr>
        <w:ind w:left="2880" w:hanging="360"/>
      </w:pPr>
      <w:rPr>
        <w:rFonts w:ascii="Symbol" w:hAnsi="Symbol" w:hint="default"/>
      </w:rPr>
    </w:lvl>
    <w:lvl w:ilvl="4" w:tplc="1A50C55C" w:tentative="1">
      <w:start w:val="1"/>
      <w:numFmt w:val="bullet"/>
      <w:lvlText w:val="o"/>
      <w:lvlJc w:val="left"/>
      <w:pPr>
        <w:ind w:left="3600" w:hanging="360"/>
      </w:pPr>
      <w:rPr>
        <w:rFonts w:ascii="Courier New" w:hAnsi="Courier New" w:cs="Courier New" w:hint="default"/>
      </w:rPr>
    </w:lvl>
    <w:lvl w:ilvl="5" w:tplc="0A2A272E" w:tentative="1">
      <w:start w:val="1"/>
      <w:numFmt w:val="bullet"/>
      <w:lvlText w:val=""/>
      <w:lvlJc w:val="left"/>
      <w:pPr>
        <w:ind w:left="4320" w:hanging="360"/>
      </w:pPr>
      <w:rPr>
        <w:rFonts w:ascii="Wingdings" w:hAnsi="Wingdings" w:hint="default"/>
      </w:rPr>
    </w:lvl>
    <w:lvl w:ilvl="6" w:tplc="64DE00D0" w:tentative="1">
      <w:start w:val="1"/>
      <w:numFmt w:val="bullet"/>
      <w:lvlText w:val=""/>
      <w:lvlJc w:val="left"/>
      <w:pPr>
        <w:ind w:left="5040" w:hanging="360"/>
      </w:pPr>
      <w:rPr>
        <w:rFonts w:ascii="Symbol" w:hAnsi="Symbol" w:hint="default"/>
      </w:rPr>
    </w:lvl>
    <w:lvl w:ilvl="7" w:tplc="63FC345C" w:tentative="1">
      <w:start w:val="1"/>
      <w:numFmt w:val="bullet"/>
      <w:lvlText w:val="o"/>
      <w:lvlJc w:val="left"/>
      <w:pPr>
        <w:ind w:left="5760" w:hanging="360"/>
      </w:pPr>
      <w:rPr>
        <w:rFonts w:ascii="Courier New" w:hAnsi="Courier New" w:cs="Courier New" w:hint="default"/>
      </w:rPr>
    </w:lvl>
    <w:lvl w:ilvl="8" w:tplc="111830F2" w:tentative="1">
      <w:start w:val="1"/>
      <w:numFmt w:val="bullet"/>
      <w:lvlText w:val=""/>
      <w:lvlJc w:val="left"/>
      <w:pPr>
        <w:ind w:left="6480" w:hanging="360"/>
      </w:pPr>
      <w:rPr>
        <w:rFonts w:ascii="Wingdings" w:hAnsi="Wingdings" w:hint="default"/>
      </w:rPr>
    </w:lvl>
  </w:abstractNum>
  <w:abstractNum w:abstractNumId="1" w15:restartNumberingAfterBreak="0">
    <w:nsid w:val="7CFA5C2B"/>
    <w:multiLevelType w:val="hybridMultilevel"/>
    <w:tmpl w:val="61124FF8"/>
    <w:lvl w:ilvl="0" w:tplc="F15849EC">
      <w:start w:val="1"/>
      <w:numFmt w:val="decimal"/>
      <w:lvlText w:val="%1."/>
      <w:lvlJc w:val="left"/>
      <w:pPr>
        <w:ind w:left="720" w:hanging="360"/>
      </w:pPr>
    </w:lvl>
    <w:lvl w:ilvl="1" w:tplc="33B4E5F4" w:tentative="1">
      <w:start w:val="1"/>
      <w:numFmt w:val="lowerLetter"/>
      <w:lvlText w:val="%2."/>
      <w:lvlJc w:val="left"/>
      <w:pPr>
        <w:ind w:left="1440" w:hanging="360"/>
      </w:pPr>
    </w:lvl>
    <w:lvl w:ilvl="2" w:tplc="85741974" w:tentative="1">
      <w:start w:val="1"/>
      <w:numFmt w:val="lowerRoman"/>
      <w:lvlText w:val="%3."/>
      <w:lvlJc w:val="right"/>
      <w:pPr>
        <w:ind w:left="2160" w:hanging="180"/>
      </w:pPr>
    </w:lvl>
    <w:lvl w:ilvl="3" w:tplc="CFBA9314" w:tentative="1">
      <w:start w:val="1"/>
      <w:numFmt w:val="decimal"/>
      <w:lvlText w:val="%4."/>
      <w:lvlJc w:val="left"/>
      <w:pPr>
        <w:ind w:left="2880" w:hanging="360"/>
      </w:pPr>
    </w:lvl>
    <w:lvl w:ilvl="4" w:tplc="FDD8CD66" w:tentative="1">
      <w:start w:val="1"/>
      <w:numFmt w:val="lowerLetter"/>
      <w:lvlText w:val="%5."/>
      <w:lvlJc w:val="left"/>
      <w:pPr>
        <w:ind w:left="3600" w:hanging="360"/>
      </w:pPr>
    </w:lvl>
    <w:lvl w:ilvl="5" w:tplc="5418A544" w:tentative="1">
      <w:start w:val="1"/>
      <w:numFmt w:val="lowerRoman"/>
      <w:lvlText w:val="%6."/>
      <w:lvlJc w:val="right"/>
      <w:pPr>
        <w:ind w:left="4320" w:hanging="180"/>
      </w:pPr>
    </w:lvl>
    <w:lvl w:ilvl="6" w:tplc="CA8284C8" w:tentative="1">
      <w:start w:val="1"/>
      <w:numFmt w:val="decimal"/>
      <w:lvlText w:val="%7."/>
      <w:lvlJc w:val="left"/>
      <w:pPr>
        <w:ind w:left="5040" w:hanging="360"/>
      </w:pPr>
    </w:lvl>
    <w:lvl w:ilvl="7" w:tplc="6F463586" w:tentative="1">
      <w:start w:val="1"/>
      <w:numFmt w:val="lowerLetter"/>
      <w:lvlText w:val="%8."/>
      <w:lvlJc w:val="left"/>
      <w:pPr>
        <w:ind w:left="5760" w:hanging="360"/>
      </w:pPr>
    </w:lvl>
    <w:lvl w:ilvl="8" w:tplc="D166E3D2" w:tentative="1">
      <w:start w:val="1"/>
      <w:numFmt w:val="lowerRoman"/>
      <w:lvlText w:val="%9."/>
      <w:lvlJc w:val="right"/>
      <w:pPr>
        <w:ind w:left="6480" w:hanging="180"/>
      </w:pPr>
    </w:lvl>
  </w:abstractNum>
  <w:num w:numId="1">
    <w:abstractNumId w:val="1"/>
  </w:num>
  <w:num w:numId="2">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AGE, James">
    <w15:presenceInfo w15:providerId="AD" w15:userId="S::james.page@parliament.uk::73fee167-d025-4886-8251-0ba571f62db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960"/>
    <w:rsid w:val="00394C27"/>
    <w:rsid w:val="00A06045"/>
    <w:rsid w:val="00AC55B3"/>
    <w:rsid w:val="00FE396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4273C7"/>
  <w15:docId w15:val="{B238780A-2E36-47D4-B6C9-285E0BABA5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23C12"/>
    <w:pPr>
      <w:tabs>
        <w:tab w:val="center" w:pos="4513"/>
        <w:tab w:val="right" w:pos="9026"/>
      </w:tabs>
      <w:spacing w:after="0" w:line="240" w:lineRule="auto"/>
    </w:pPr>
  </w:style>
  <w:style w:type="character" w:customStyle="1" w:styleId="HeaderChar">
    <w:name w:val="Header Char"/>
    <w:basedOn w:val="DefaultParagraphFont"/>
    <w:link w:val="Header"/>
    <w:uiPriority w:val="99"/>
    <w:rsid w:val="00423C12"/>
  </w:style>
  <w:style w:type="paragraph" w:styleId="Footer">
    <w:name w:val="footer"/>
    <w:basedOn w:val="Normal"/>
    <w:link w:val="FooterChar"/>
    <w:uiPriority w:val="99"/>
    <w:unhideWhenUsed/>
    <w:rsid w:val="00423C12"/>
    <w:pPr>
      <w:tabs>
        <w:tab w:val="center" w:pos="4513"/>
        <w:tab w:val="right" w:pos="9026"/>
      </w:tabs>
      <w:spacing w:after="0" w:line="240" w:lineRule="auto"/>
    </w:pPr>
  </w:style>
  <w:style w:type="character" w:customStyle="1" w:styleId="FooterChar">
    <w:name w:val="Footer Char"/>
    <w:basedOn w:val="DefaultParagraphFont"/>
    <w:link w:val="Footer"/>
    <w:uiPriority w:val="99"/>
    <w:rsid w:val="00423C12"/>
  </w:style>
  <w:style w:type="table" w:styleId="TableGrid">
    <w:name w:val="Table Grid"/>
    <w:basedOn w:val="TableNormal"/>
    <w:uiPriority w:val="39"/>
    <w:rsid w:val="009F27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3704AB"/>
    <w:pPr>
      <w:ind w:left="720"/>
      <w:contextualSpacing/>
    </w:pPr>
  </w:style>
  <w:style w:type="character" w:styleId="Hyperlink">
    <w:name w:val="Hyperlink"/>
    <w:basedOn w:val="DefaultParagraphFont"/>
    <w:uiPriority w:val="99"/>
    <w:unhideWhenUsed/>
    <w:rsid w:val="00D26980"/>
    <w:rPr>
      <w:color w:val="0563C1" w:themeColor="hyperlink"/>
      <w:u w:val="single"/>
    </w:rPr>
  </w:style>
  <w:style w:type="character" w:customStyle="1" w:styleId="UnresolvedMention1">
    <w:name w:val="Unresolved Mention1"/>
    <w:basedOn w:val="DefaultParagraphFont"/>
    <w:uiPriority w:val="99"/>
    <w:semiHidden/>
    <w:unhideWhenUsed/>
    <w:rsid w:val="00D26980"/>
    <w:rPr>
      <w:color w:val="808080"/>
      <w:shd w:val="clear" w:color="auto" w:fill="E6E6E6"/>
    </w:rPr>
  </w:style>
  <w:style w:type="paragraph" w:styleId="Revision">
    <w:name w:val="Revision"/>
    <w:hidden/>
    <w:uiPriority w:val="99"/>
    <w:semiHidden/>
    <w:rsid w:val="00C25AFC"/>
    <w:pPr>
      <w:spacing w:after="0" w:line="240" w:lineRule="auto"/>
    </w:pPr>
  </w:style>
  <w:style w:type="paragraph" w:styleId="BalloonText">
    <w:name w:val="Balloon Text"/>
    <w:basedOn w:val="Normal"/>
    <w:link w:val="BalloonTextChar"/>
    <w:uiPriority w:val="99"/>
    <w:semiHidden/>
    <w:unhideWhenUsed/>
    <w:rsid w:val="00C25AF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5AFC"/>
    <w:rPr>
      <w:rFonts w:ascii="Segoe UI" w:hAnsi="Segoe UI" w:cs="Segoe UI"/>
      <w:sz w:val="18"/>
      <w:szCs w:val="18"/>
    </w:rPr>
  </w:style>
  <w:style w:type="character" w:styleId="CommentReference">
    <w:name w:val="annotation reference"/>
    <w:basedOn w:val="DefaultParagraphFont"/>
    <w:uiPriority w:val="99"/>
    <w:semiHidden/>
    <w:unhideWhenUsed/>
    <w:rsid w:val="00C25AFC"/>
    <w:rPr>
      <w:sz w:val="16"/>
      <w:szCs w:val="16"/>
    </w:rPr>
  </w:style>
  <w:style w:type="paragraph" w:styleId="CommentText">
    <w:name w:val="annotation text"/>
    <w:basedOn w:val="Normal"/>
    <w:link w:val="CommentTextChar"/>
    <w:uiPriority w:val="99"/>
    <w:semiHidden/>
    <w:unhideWhenUsed/>
    <w:rsid w:val="00C25AFC"/>
    <w:pPr>
      <w:spacing w:line="240" w:lineRule="auto"/>
    </w:pPr>
    <w:rPr>
      <w:sz w:val="20"/>
      <w:szCs w:val="20"/>
    </w:rPr>
  </w:style>
  <w:style w:type="character" w:customStyle="1" w:styleId="CommentTextChar">
    <w:name w:val="Comment Text Char"/>
    <w:basedOn w:val="DefaultParagraphFont"/>
    <w:link w:val="CommentText"/>
    <w:uiPriority w:val="99"/>
    <w:semiHidden/>
    <w:rsid w:val="00C25AFC"/>
    <w:rPr>
      <w:sz w:val="20"/>
      <w:szCs w:val="20"/>
    </w:rPr>
  </w:style>
  <w:style w:type="paragraph" w:styleId="CommentSubject">
    <w:name w:val="annotation subject"/>
    <w:basedOn w:val="CommentText"/>
    <w:next w:val="CommentText"/>
    <w:link w:val="CommentSubjectChar"/>
    <w:uiPriority w:val="99"/>
    <w:semiHidden/>
    <w:unhideWhenUsed/>
    <w:rsid w:val="00C25AFC"/>
    <w:rPr>
      <w:b/>
      <w:bCs/>
    </w:rPr>
  </w:style>
  <w:style w:type="character" w:customStyle="1" w:styleId="CommentSubjectChar">
    <w:name w:val="Comment Subject Char"/>
    <w:basedOn w:val="CommentTextChar"/>
    <w:link w:val="CommentSubject"/>
    <w:uiPriority w:val="99"/>
    <w:semiHidden/>
    <w:rsid w:val="00C25AFC"/>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microsoft.com/office/2011/relationships/people" Target="peop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3.jpe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7</Pages>
  <Words>760</Words>
  <Characters>4338</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peter walsh</dc:creator>
  <cp:lastModifiedBy>PAGE, James</cp:lastModifiedBy>
  <cp:revision>5</cp:revision>
  <dcterms:created xsi:type="dcterms:W3CDTF">2018-05-10T15:06:00Z</dcterms:created>
  <dcterms:modified xsi:type="dcterms:W3CDTF">2018-06-14T19:29:00Z</dcterms:modified>
</cp:coreProperties>
</file>